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12A518BE" w:rsidR="00E00F73" w:rsidRDefault="00923990" w:rsidP="00E00F73">
      <w:pPr>
        <w:pStyle w:val="CRCoverPage"/>
        <w:tabs>
          <w:tab w:val="right" w:pos="9639"/>
        </w:tabs>
        <w:spacing w:after="0"/>
        <w:rPr>
          <w:b/>
          <w:i/>
          <w:noProof/>
          <w:sz w:val="28"/>
        </w:rPr>
      </w:pPr>
      <w:bookmarkStart w:id="0" w:name="Title"/>
      <w:bookmarkStart w:id="1" w:name="DocumentFor"/>
      <w:bookmarkStart w:id="2" w:name="OLE_LINK31"/>
      <w:bookmarkEnd w:id="0"/>
      <w:bookmarkEnd w:id="1"/>
      <w:r>
        <w:rPr>
          <w:rFonts w:eastAsia="SimSun" w:cs="Arial"/>
          <w:b/>
          <w:sz w:val="24"/>
          <w:szCs w:val="24"/>
          <w:lang w:eastAsia="zh-CN"/>
        </w:rPr>
        <w:t>3GPP TSG-RAN WG4 Meeting #110bis</w:t>
      </w:r>
      <w:r w:rsidR="00E00F73">
        <w:rPr>
          <w:b/>
          <w:i/>
          <w:noProof/>
          <w:sz w:val="28"/>
        </w:rPr>
        <w:tab/>
      </w:r>
      <w:r w:rsidR="00472F7D" w:rsidRPr="00472F7D">
        <w:rPr>
          <w:rFonts w:eastAsia="SimSun" w:cs="Arial"/>
          <w:b/>
          <w:sz w:val="24"/>
          <w:szCs w:val="24"/>
          <w:lang w:eastAsia="zh-CN"/>
        </w:rPr>
        <w:t>R4-</w:t>
      </w:r>
      <w:r w:rsidR="002A367E" w:rsidRPr="002A367E">
        <w:rPr>
          <w:rFonts w:eastAsia="SimSun" w:cs="Arial"/>
          <w:b/>
          <w:sz w:val="24"/>
          <w:szCs w:val="24"/>
          <w:lang w:eastAsia="zh-CN"/>
        </w:rPr>
        <w:t>2406036</w:t>
      </w:r>
    </w:p>
    <w:p w14:paraId="0385F109" w14:textId="46E12C8C" w:rsidR="00E00F73" w:rsidRDefault="004877C6" w:rsidP="00E00F73">
      <w:pPr>
        <w:pStyle w:val="CRCoverPage"/>
        <w:outlineLvl w:val="0"/>
        <w:rPr>
          <w:b/>
          <w:noProof/>
          <w:sz w:val="24"/>
        </w:rPr>
      </w:pPr>
      <w:bookmarkStart w:id="3" w:name="OLE_LINK32"/>
      <w:r>
        <w:rPr>
          <w:rFonts w:eastAsia="SimSun" w:cs="Arial"/>
          <w:b/>
          <w:sz w:val="24"/>
          <w:szCs w:val="24"/>
          <w:lang w:eastAsia="zh-CN"/>
        </w:rPr>
        <w:t>Changsha, China, 15th – 19th April, 2024</w:t>
      </w:r>
      <w:bookmarkEnd w:id="2"/>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E00F73">
        <w:tc>
          <w:tcPr>
            <w:tcW w:w="9640" w:type="dxa"/>
            <w:gridSpan w:val="11"/>
          </w:tcPr>
          <w:p w14:paraId="4EE0779A" w14:textId="77777777" w:rsidR="00E00F73" w:rsidRDefault="00E00F73">
            <w:pPr>
              <w:pStyle w:val="CRCoverPage"/>
              <w:spacing w:after="0"/>
              <w:rPr>
                <w:noProof/>
                <w:sz w:val="8"/>
                <w:szCs w:val="8"/>
              </w:rPr>
            </w:pPr>
          </w:p>
        </w:tc>
      </w:tr>
      <w:tr w:rsidR="00E00F73" w14:paraId="1FB73324" w14:textId="77777777" w:rsidTr="00E00F73">
        <w:tc>
          <w:tcPr>
            <w:tcW w:w="1843"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670F00" w14:textId="50C36BEE" w:rsidR="00E00F73" w:rsidRDefault="00B777B0">
            <w:pPr>
              <w:pStyle w:val="CRCoverPage"/>
              <w:spacing w:after="0"/>
              <w:ind w:left="100"/>
              <w:rPr>
                <w:noProof/>
              </w:rPr>
            </w:pPr>
            <w:r w:rsidRPr="00B777B0">
              <w:t>Draft CR to 38.101-4: PBCH requirement for less than 5MHz</w:t>
            </w:r>
          </w:p>
        </w:tc>
      </w:tr>
      <w:tr w:rsidR="00E00F73" w14:paraId="26BF3E41" w14:textId="77777777" w:rsidTr="00E00F73">
        <w:tc>
          <w:tcPr>
            <w:tcW w:w="1843"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E00F73">
        <w:tc>
          <w:tcPr>
            <w:tcW w:w="1843"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E00F73">
        <w:tc>
          <w:tcPr>
            <w:tcW w:w="1843"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E00F73">
        <w:tc>
          <w:tcPr>
            <w:tcW w:w="1843"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E00F73">
        <w:tc>
          <w:tcPr>
            <w:tcW w:w="1843"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72ADB9" w14:textId="3FD39FA7" w:rsidR="00E00F73" w:rsidRDefault="009409F7">
            <w:pPr>
              <w:pStyle w:val="CRCoverPage"/>
              <w:spacing w:after="0"/>
              <w:ind w:left="100"/>
              <w:rPr>
                <w:noProof/>
              </w:rPr>
            </w:pPr>
            <w:bookmarkStart w:id="4" w:name="OLE_LINK1"/>
            <w:r>
              <w:rPr>
                <w:noProof/>
                <w:lang w:val="sv-SE"/>
              </w:rPr>
              <w:t>NR_FR1_lessthan_5MHz_BW</w:t>
            </w:r>
            <w:bookmarkEnd w:id="4"/>
            <w:r>
              <w:rPr>
                <w:noProof/>
                <w:lang w:val="sv-SE"/>
              </w:rPr>
              <w:t>-Perf</w:t>
            </w:r>
          </w:p>
        </w:tc>
        <w:tc>
          <w:tcPr>
            <w:tcW w:w="567" w:type="dxa"/>
          </w:tcPr>
          <w:p w14:paraId="757F4EE5" w14:textId="77777777" w:rsidR="00E00F73" w:rsidRDefault="00E00F73">
            <w:pPr>
              <w:pStyle w:val="CRCoverPage"/>
              <w:spacing w:after="0"/>
              <w:ind w:right="100"/>
              <w:rPr>
                <w:noProof/>
              </w:rPr>
            </w:pPr>
          </w:p>
        </w:tc>
        <w:tc>
          <w:tcPr>
            <w:tcW w:w="1417" w:type="dxa"/>
            <w:gridSpan w:val="3"/>
            <w:hideMark/>
          </w:tcPr>
          <w:p w14:paraId="3002AC57" w14:textId="77777777" w:rsidR="00E00F73" w:rsidRDefault="00E00F7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19A56E6" w14:textId="2397D1DB" w:rsidR="00E00F73" w:rsidRDefault="00000000">
            <w:pPr>
              <w:pStyle w:val="CRCoverPage"/>
              <w:spacing w:after="0"/>
              <w:ind w:left="100"/>
              <w:rPr>
                <w:noProof/>
              </w:rPr>
            </w:pPr>
            <w:fldSimple w:instr=" DOCPROPERTY  ResDate  \* MERGEFORMAT ">
              <w:r w:rsidR="005432C4">
                <w:rPr>
                  <w:noProof/>
                </w:rPr>
                <w:t>2024-04-</w:t>
              </w:r>
            </w:fldSimple>
            <w:r w:rsidR="005432C4">
              <w:rPr>
                <w:noProof/>
              </w:rPr>
              <w:t>04</w:t>
            </w:r>
          </w:p>
        </w:tc>
      </w:tr>
      <w:tr w:rsidR="00E00F73" w14:paraId="5D132E99" w14:textId="77777777" w:rsidTr="00E00F73">
        <w:tc>
          <w:tcPr>
            <w:tcW w:w="1843"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7" w:type="dxa"/>
            <w:gridSpan w:val="2"/>
          </w:tcPr>
          <w:p w14:paraId="5F6330B3" w14:textId="77777777" w:rsidR="00E00F73" w:rsidRDefault="00E00F73">
            <w:pPr>
              <w:pStyle w:val="CRCoverPage"/>
              <w:spacing w:after="0"/>
              <w:rPr>
                <w:noProof/>
                <w:sz w:val="8"/>
                <w:szCs w:val="8"/>
              </w:rPr>
            </w:pPr>
          </w:p>
        </w:tc>
        <w:tc>
          <w:tcPr>
            <w:tcW w:w="1417" w:type="dxa"/>
            <w:gridSpan w:val="3"/>
          </w:tcPr>
          <w:p w14:paraId="7B503E35" w14:textId="77777777" w:rsidR="00E00F73" w:rsidRDefault="00E00F73">
            <w:pPr>
              <w:pStyle w:val="CRCoverPage"/>
              <w:spacing w:after="0"/>
              <w:rPr>
                <w:noProof/>
                <w:sz w:val="8"/>
                <w:szCs w:val="8"/>
              </w:rPr>
            </w:pPr>
          </w:p>
        </w:tc>
        <w:tc>
          <w:tcPr>
            <w:tcW w:w="2127"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E00F73">
        <w:trPr>
          <w:cantSplit/>
        </w:trPr>
        <w:tc>
          <w:tcPr>
            <w:tcW w:w="1843"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2" w:type="dxa"/>
            <w:gridSpan w:val="5"/>
          </w:tcPr>
          <w:p w14:paraId="35AC5419" w14:textId="77777777" w:rsidR="00E00F73" w:rsidRDefault="00E00F73">
            <w:pPr>
              <w:pStyle w:val="CRCoverPage"/>
              <w:spacing w:after="0"/>
              <w:rPr>
                <w:noProof/>
              </w:rPr>
            </w:pPr>
          </w:p>
        </w:tc>
        <w:tc>
          <w:tcPr>
            <w:tcW w:w="1417" w:type="dxa"/>
            <w:gridSpan w:val="3"/>
            <w:hideMark/>
          </w:tcPr>
          <w:p w14:paraId="2F231607" w14:textId="77777777" w:rsidR="00E00F73" w:rsidRDefault="00E00F7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E00F73">
        <w:tc>
          <w:tcPr>
            <w:tcW w:w="1843"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7"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E00F73">
        <w:tc>
          <w:tcPr>
            <w:tcW w:w="1843" w:type="dxa"/>
          </w:tcPr>
          <w:p w14:paraId="5C96C25A" w14:textId="77777777" w:rsidR="00E00F73" w:rsidRDefault="00E00F73">
            <w:pPr>
              <w:pStyle w:val="CRCoverPage"/>
              <w:spacing w:after="0"/>
              <w:rPr>
                <w:b/>
                <w:i/>
                <w:noProof/>
                <w:sz w:val="8"/>
                <w:szCs w:val="8"/>
              </w:rPr>
            </w:pPr>
          </w:p>
        </w:tc>
        <w:tc>
          <w:tcPr>
            <w:tcW w:w="7797" w:type="dxa"/>
            <w:gridSpan w:val="10"/>
          </w:tcPr>
          <w:p w14:paraId="1EAAD854" w14:textId="77777777" w:rsidR="00E00F73" w:rsidRDefault="00E00F73">
            <w:pPr>
              <w:pStyle w:val="CRCoverPage"/>
              <w:spacing w:after="0"/>
              <w:rPr>
                <w:noProof/>
                <w:sz w:val="8"/>
                <w:szCs w:val="8"/>
              </w:rPr>
            </w:pPr>
          </w:p>
        </w:tc>
      </w:tr>
      <w:tr w:rsidR="00E00F73" w14:paraId="42A72BEC" w14:textId="77777777" w:rsidTr="00E00F73">
        <w:tc>
          <w:tcPr>
            <w:tcW w:w="2694" w:type="dxa"/>
            <w:gridSpan w:val="2"/>
            <w:tcBorders>
              <w:top w:val="single" w:sz="4" w:space="0" w:color="auto"/>
              <w:left w:val="single" w:sz="4" w:space="0" w:color="auto"/>
              <w:bottom w:val="nil"/>
              <w:right w:val="nil"/>
            </w:tcBorders>
            <w:hideMark/>
          </w:tcPr>
          <w:p w14:paraId="15B97212" w14:textId="77777777" w:rsidR="00E00F73" w:rsidRDefault="00E00F73">
            <w:pPr>
              <w:pStyle w:val="CRCoverPage"/>
              <w:tabs>
                <w:tab w:val="right" w:pos="2184"/>
              </w:tabs>
              <w:spacing w:after="0"/>
              <w:rPr>
                <w:b/>
                <w:i/>
                <w:noProof/>
              </w:rPr>
            </w:pPr>
            <w:bookmarkStart w:id="5" w:name="_Hlk16330221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659EB5E" w14:textId="3BF9950B" w:rsidR="00E00F73" w:rsidRDefault="008C543A" w:rsidP="00611C02">
            <w:pPr>
              <w:pStyle w:val="CRCoverPage"/>
              <w:spacing w:after="0"/>
              <w:rPr>
                <w:noProof/>
              </w:rPr>
            </w:pPr>
            <w:bookmarkStart w:id="6" w:name="OLE_LINK21"/>
            <w:r>
              <w:rPr>
                <w:rFonts w:hint="eastAsia"/>
                <w:noProof/>
                <w:lang w:eastAsia="zh-TW"/>
              </w:rPr>
              <w:t>RAN</w:t>
            </w:r>
            <w:r>
              <w:rPr>
                <w:noProof/>
              </w:rPr>
              <w:t xml:space="preserve">4 agreed to define punctured PBCH requirements in the WI </w:t>
            </w:r>
            <w:r w:rsidRPr="008C543A">
              <w:rPr>
                <w:noProof/>
              </w:rPr>
              <w:t>NR_FR1_lessthan_5MHz_BW</w:t>
            </w:r>
            <w:bookmarkEnd w:id="6"/>
            <w:r w:rsidR="000222A3">
              <w:rPr>
                <w:noProof/>
              </w:rPr>
              <w:t>.</w:t>
            </w:r>
          </w:p>
        </w:tc>
      </w:tr>
      <w:tr w:rsidR="00E00F73" w14:paraId="482BCFA6" w14:textId="77777777" w:rsidTr="00E00F73">
        <w:tc>
          <w:tcPr>
            <w:tcW w:w="2694" w:type="dxa"/>
            <w:gridSpan w:val="2"/>
            <w:tcBorders>
              <w:top w:val="nil"/>
              <w:left w:val="single" w:sz="4" w:space="0" w:color="auto"/>
              <w:bottom w:val="nil"/>
              <w:right w:val="nil"/>
            </w:tcBorders>
          </w:tcPr>
          <w:p w14:paraId="224CCE1C"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8BC5AF" w14:textId="77777777" w:rsidR="00E00F73" w:rsidRDefault="00E00F73">
            <w:pPr>
              <w:pStyle w:val="CRCoverPage"/>
              <w:spacing w:after="0"/>
              <w:rPr>
                <w:noProof/>
                <w:sz w:val="8"/>
                <w:szCs w:val="8"/>
              </w:rPr>
            </w:pPr>
          </w:p>
        </w:tc>
      </w:tr>
      <w:tr w:rsidR="00E00F73" w14:paraId="41D906AB" w14:textId="77777777" w:rsidTr="00E00F73">
        <w:tc>
          <w:tcPr>
            <w:tcW w:w="2694" w:type="dxa"/>
            <w:gridSpan w:val="2"/>
            <w:tcBorders>
              <w:top w:val="nil"/>
              <w:left w:val="single" w:sz="4" w:space="0" w:color="auto"/>
              <w:bottom w:val="nil"/>
              <w:right w:val="nil"/>
            </w:tcBorders>
            <w:hideMark/>
          </w:tcPr>
          <w:p w14:paraId="53C9DD8F" w14:textId="77777777" w:rsidR="00E00F73" w:rsidRDefault="00E00F7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459104" w14:textId="3B04A34D" w:rsidR="00E00F73" w:rsidRDefault="00525A28" w:rsidP="00611C02">
            <w:pPr>
              <w:pStyle w:val="CRCoverPage"/>
              <w:spacing w:after="0"/>
              <w:rPr>
                <w:noProof/>
                <w:lang w:eastAsia="zh-TW"/>
              </w:rPr>
            </w:pPr>
            <w:r>
              <w:rPr>
                <w:rFonts w:hint="eastAsia"/>
                <w:noProof/>
                <w:lang w:eastAsia="zh-TW"/>
              </w:rPr>
              <w:t>A</w:t>
            </w:r>
            <w:r>
              <w:rPr>
                <w:noProof/>
                <w:lang w:eastAsia="zh-TW"/>
              </w:rPr>
              <w:t xml:space="preserve">dd </w:t>
            </w:r>
            <w:r w:rsidR="0090693A">
              <w:rPr>
                <w:noProof/>
                <w:lang w:eastAsia="zh-TW"/>
              </w:rPr>
              <w:t xml:space="preserve">new </w:t>
            </w:r>
            <w:r>
              <w:rPr>
                <w:noProof/>
                <w:lang w:eastAsia="zh-TW"/>
              </w:rPr>
              <w:t xml:space="preserve">requriements for punctured PBCH in </w:t>
            </w:r>
            <w:bookmarkStart w:id="7" w:name="OLE_LINK2"/>
            <w:r>
              <w:rPr>
                <w:noProof/>
                <w:lang w:eastAsia="zh-TW"/>
              </w:rPr>
              <w:t>Caluse 5.4.2.1 and 5.4.3.1</w:t>
            </w:r>
            <w:bookmarkEnd w:id="7"/>
            <w:r w:rsidR="000222A3">
              <w:rPr>
                <w:noProof/>
                <w:lang w:eastAsia="zh-TW"/>
              </w:rPr>
              <w:t>.</w:t>
            </w:r>
          </w:p>
        </w:tc>
      </w:tr>
      <w:tr w:rsidR="00E00F73" w14:paraId="7DF5C803" w14:textId="77777777" w:rsidTr="00E00F73">
        <w:tc>
          <w:tcPr>
            <w:tcW w:w="2694" w:type="dxa"/>
            <w:gridSpan w:val="2"/>
            <w:tcBorders>
              <w:top w:val="nil"/>
              <w:left w:val="single" w:sz="4" w:space="0" w:color="auto"/>
              <w:bottom w:val="nil"/>
              <w:right w:val="nil"/>
            </w:tcBorders>
          </w:tcPr>
          <w:p w14:paraId="3DE19B26"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09E729" w14:textId="77777777" w:rsidR="00E00F73" w:rsidRDefault="00E00F73">
            <w:pPr>
              <w:pStyle w:val="CRCoverPage"/>
              <w:spacing w:after="0"/>
              <w:rPr>
                <w:noProof/>
                <w:sz w:val="8"/>
                <w:szCs w:val="8"/>
              </w:rPr>
            </w:pPr>
          </w:p>
        </w:tc>
      </w:tr>
      <w:tr w:rsidR="00E00F73" w14:paraId="1464B108" w14:textId="77777777" w:rsidTr="00E00F73">
        <w:tc>
          <w:tcPr>
            <w:tcW w:w="2694" w:type="dxa"/>
            <w:gridSpan w:val="2"/>
            <w:tcBorders>
              <w:top w:val="nil"/>
              <w:left w:val="single" w:sz="4" w:space="0" w:color="auto"/>
              <w:bottom w:val="single" w:sz="4" w:space="0" w:color="auto"/>
              <w:right w:val="nil"/>
            </w:tcBorders>
            <w:hideMark/>
          </w:tcPr>
          <w:p w14:paraId="59071D2A" w14:textId="77777777" w:rsidR="00E00F73" w:rsidRDefault="00E00F7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F6BAB0" w14:textId="029385E9" w:rsidR="00E00F73" w:rsidRPr="001A1EB0" w:rsidRDefault="001A1EB0" w:rsidP="0051131A">
            <w:pPr>
              <w:pStyle w:val="CRCoverPage"/>
              <w:rPr>
                <w:lang w:eastAsia="zh-TW"/>
              </w:rPr>
            </w:pPr>
            <w:r>
              <w:rPr>
                <w:noProof/>
                <w:lang w:eastAsia="zh-TW"/>
              </w:rPr>
              <w:t>PBCH requiremnts for the scenario of less than 5MHz will not be defined.</w:t>
            </w:r>
          </w:p>
        </w:tc>
      </w:tr>
      <w:bookmarkEnd w:id="5"/>
      <w:tr w:rsidR="00E00F73" w14:paraId="2CAB1249" w14:textId="77777777" w:rsidTr="00E00F73">
        <w:tc>
          <w:tcPr>
            <w:tcW w:w="2694" w:type="dxa"/>
            <w:gridSpan w:val="2"/>
          </w:tcPr>
          <w:p w14:paraId="75E83122" w14:textId="77777777" w:rsidR="00E00F73" w:rsidRDefault="00E00F73">
            <w:pPr>
              <w:pStyle w:val="CRCoverPage"/>
              <w:spacing w:after="0"/>
              <w:rPr>
                <w:b/>
                <w:i/>
                <w:noProof/>
                <w:sz w:val="8"/>
                <w:szCs w:val="8"/>
              </w:rPr>
            </w:pPr>
          </w:p>
        </w:tc>
        <w:tc>
          <w:tcPr>
            <w:tcW w:w="6946" w:type="dxa"/>
            <w:gridSpan w:val="9"/>
          </w:tcPr>
          <w:p w14:paraId="67B1D7A7" w14:textId="77777777" w:rsidR="00E00F73" w:rsidRDefault="00E00F73">
            <w:pPr>
              <w:pStyle w:val="CRCoverPage"/>
              <w:spacing w:after="0"/>
              <w:rPr>
                <w:noProof/>
                <w:sz w:val="8"/>
                <w:szCs w:val="8"/>
              </w:rPr>
            </w:pPr>
          </w:p>
        </w:tc>
      </w:tr>
      <w:tr w:rsidR="00E00F73" w14:paraId="18C6F2C8" w14:textId="77777777" w:rsidTr="00E00F73">
        <w:tc>
          <w:tcPr>
            <w:tcW w:w="2694"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75EBEB5" w14:textId="1BE66726" w:rsidR="00E00F73" w:rsidRDefault="00E371A4" w:rsidP="00E371A4">
            <w:pPr>
              <w:pStyle w:val="CRCoverPage"/>
              <w:spacing w:after="0"/>
              <w:rPr>
                <w:noProof/>
              </w:rPr>
            </w:pPr>
            <w:r>
              <w:rPr>
                <w:noProof/>
                <w:lang w:eastAsia="zh-TW"/>
              </w:rPr>
              <w:t>Caluse 5.4.2.1 and 5.4.3.1</w:t>
            </w:r>
          </w:p>
        </w:tc>
      </w:tr>
      <w:tr w:rsidR="00E00F73" w14:paraId="600D66E5" w14:textId="77777777" w:rsidTr="00E00F73">
        <w:tc>
          <w:tcPr>
            <w:tcW w:w="2694"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E00F73">
        <w:tc>
          <w:tcPr>
            <w:tcW w:w="2694"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7" w:type="dxa"/>
            <w:gridSpan w:val="4"/>
          </w:tcPr>
          <w:p w14:paraId="4BAD6AE5" w14:textId="77777777" w:rsidR="00E00F73" w:rsidRDefault="00E00F7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E00F73">
        <w:tc>
          <w:tcPr>
            <w:tcW w:w="2694"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7"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E00F73">
        <w:tc>
          <w:tcPr>
            <w:tcW w:w="2694"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7"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E00F73">
        <w:tc>
          <w:tcPr>
            <w:tcW w:w="2694"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7"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E00F73">
        <w:tc>
          <w:tcPr>
            <w:tcW w:w="2694"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6"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E00F73">
        <w:tc>
          <w:tcPr>
            <w:tcW w:w="2694"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E00F73">
        <w:tc>
          <w:tcPr>
            <w:tcW w:w="2694"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E00F73">
        <w:tc>
          <w:tcPr>
            <w:tcW w:w="2694"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3B0ED966" w14:textId="77777777" w:rsidR="00E00F73" w:rsidRDefault="00E00F73" w:rsidP="000A0C17">
      <w:pPr>
        <w:tabs>
          <w:tab w:val="right" w:pos="9639"/>
        </w:tabs>
        <w:spacing w:after="0"/>
        <w:rPr>
          <w:rFonts w:ascii="Arial" w:hAnsi="Arial" w:cs="Arial"/>
          <w:b/>
          <w:strike/>
          <w:noProof/>
          <w:sz w:val="24"/>
        </w:rPr>
      </w:pPr>
    </w:p>
    <w:p w14:paraId="5AB8DBB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bookmarkStart w:id="8" w:name="OLE_LINK13"/>
      <w:r>
        <w:rPr>
          <w:rFonts w:ascii="Arial" w:hAnsi="Arial" w:cs="Arial"/>
          <w:b/>
          <w:color w:val="0070C0"/>
        </w:rPr>
        <w:lastRenderedPageBreak/>
        <w:t xml:space="preserve">START OF CHANGE </w:t>
      </w:r>
      <w:r w:rsidR="00AA373B">
        <w:rPr>
          <w:rFonts w:ascii="Arial" w:hAnsi="Arial" w:cs="Arial"/>
          <w:b/>
          <w:color w:val="0070C0"/>
        </w:rPr>
        <w:t>1</w:t>
      </w:r>
    </w:p>
    <w:p w14:paraId="1E09421B" w14:textId="7DBC89A8" w:rsidR="006372C3" w:rsidRDefault="006372C3" w:rsidP="006372C3">
      <w:pPr>
        <w:rPr>
          <w:noProof/>
        </w:rPr>
      </w:pPr>
    </w:p>
    <w:p w14:paraId="68ADFD94" w14:textId="77777777" w:rsidR="00543E33" w:rsidRDefault="00543E33" w:rsidP="00543E33">
      <w:pPr>
        <w:pStyle w:val="Heading3"/>
        <w:rPr>
          <w:lang w:eastAsia="zh-CN"/>
        </w:rPr>
      </w:pPr>
      <w:r>
        <w:t>5.</w:t>
      </w:r>
      <w:r>
        <w:rPr>
          <w:lang w:eastAsia="zh-CN"/>
        </w:rPr>
        <w:t>4</w:t>
      </w:r>
      <w:r>
        <w:t>.</w:t>
      </w:r>
      <w:r>
        <w:rPr>
          <w:lang w:eastAsia="zh-CN"/>
        </w:rPr>
        <w:t>2</w:t>
      </w:r>
      <w:r>
        <w:rPr>
          <w:lang w:eastAsia="zh-CN"/>
        </w:rPr>
        <w:tab/>
      </w:r>
      <w:r>
        <w:t>2RX requirements</w:t>
      </w:r>
    </w:p>
    <w:p w14:paraId="75E5F4CC" w14:textId="77777777" w:rsidR="00543E33" w:rsidRDefault="00543E33" w:rsidP="00543E33">
      <w:pPr>
        <w:pStyle w:val="Heading4"/>
        <w:rPr>
          <w:lang w:eastAsia="zh-CN"/>
        </w:rPr>
      </w:pPr>
      <w:r>
        <w:t>5.</w:t>
      </w:r>
      <w:r>
        <w:rPr>
          <w:lang w:eastAsia="zh-CN"/>
        </w:rPr>
        <w:t>4</w:t>
      </w:r>
      <w:r>
        <w:t>.</w:t>
      </w:r>
      <w:r>
        <w:rPr>
          <w:lang w:eastAsia="zh-CN"/>
        </w:rPr>
        <w:t>2</w:t>
      </w:r>
      <w:r>
        <w:t>.1</w:t>
      </w:r>
      <w:r>
        <w:rPr>
          <w:lang w:eastAsia="zh-CN"/>
        </w:rPr>
        <w:tab/>
        <w:t>FDD</w:t>
      </w:r>
    </w:p>
    <w:p w14:paraId="11ED34BE" w14:textId="77777777" w:rsidR="00543E33" w:rsidRDefault="00543E33" w:rsidP="00543E33">
      <w:pPr>
        <w:pStyle w:val="TH"/>
        <w:rPr>
          <w:lang w:val="en-US"/>
        </w:rPr>
      </w:pPr>
      <w:r>
        <w:rPr>
          <w:lang w:val="en-US"/>
        </w:rPr>
        <w:t>Table 5.4.2.1-1</w:t>
      </w:r>
      <w:r>
        <w:rPr>
          <w:lang w:val="en-US" w:eastAsia="zh-CN"/>
        </w:rPr>
        <w:t>:</w:t>
      </w:r>
      <w:r>
        <w:rPr>
          <w:lang w:val="en-US"/>
        </w:rPr>
        <w:t xml:space="preserve"> Void</w:t>
      </w:r>
    </w:p>
    <w:p w14:paraId="540D0F99" w14:textId="77777777" w:rsidR="00543E33" w:rsidRDefault="00543E33" w:rsidP="00543E33">
      <w:pPr>
        <w:rPr>
          <w:rFonts w:eastAsia="SimSun"/>
        </w:rPr>
      </w:pPr>
    </w:p>
    <w:p w14:paraId="141C51BA" w14:textId="77777777" w:rsidR="00543E33" w:rsidRDefault="00543E33" w:rsidP="00543E33">
      <w:pPr>
        <w:rPr>
          <w:rFonts w:eastAsia="SimSun"/>
        </w:rPr>
      </w:pPr>
      <w:r>
        <w:rPr>
          <w:rFonts w:eastAsia="SimSun"/>
        </w:rPr>
        <w:t>For the parameters specified in Table 5.4-1 the average probability of a miss-detected PBCH (Pm-bch) shall be below the specified values in Table 5.4.2.1-2 in case SS/PBCH block index is not known</w:t>
      </w:r>
      <w:r>
        <w:rPr>
          <w:rFonts w:eastAsia="SimSun"/>
          <w:lang w:eastAsia="zh-CN"/>
        </w:rPr>
        <w:t xml:space="preserve"> </w:t>
      </w:r>
      <w:r>
        <w:t>and below the specifies values in Table.5.4.2.1-3 in case SS/PBCH block index is known</w:t>
      </w:r>
      <w:r>
        <w:rPr>
          <w:rFonts w:eastAsia="SimSun"/>
        </w:rPr>
        <w:t>. The downlink physical setup is in accordance with Annex C.3.1.</w:t>
      </w:r>
    </w:p>
    <w:p w14:paraId="1D780AB0" w14:textId="77777777" w:rsidR="00543E33" w:rsidRDefault="00543E33" w:rsidP="00543E33">
      <w:pPr>
        <w:pStyle w:val="TH"/>
      </w:pPr>
      <w:r>
        <w:t>Table 5.4.2.1-2</w:t>
      </w:r>
      <w:r>
        <w:rPr>
          <w:lang w:eastAsia="zh-CN"/>
        </w:rPr>
        <w:t xml:space="preserve">: </w:t>
      </w:r>
      <w:r>
        <w:t>Minimum performance PBCH in case SS/PBCH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543E33" w14:paraId="00B4DBC2" w14:textId="77777777" w:rsidTr="00543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3ECBAB" w14:textId="77777777" w:rsidR="00543E33" w:rsidRDefault="00543E33">
            <w:pPr>
              <w:keepNext/>
              <w:keepLines/>
              <w:spacing w:after="0"/>
              <w:jc w:val="center"/>
              <w:rPr>
                <w:rFonts w:ascii="Arial" w:hAnsi="Arial"/>
                <w:b/>
                <w:sz w:val="18"/>
                <w:lang w:val="en-US"/>
              </w:rPr>
            </w:pPr>
            <w:r>
              <w:rPr>
                <w:rFonts w:ascii="Arial" w:hAnsi="Arial"/>
                <w:b/>
                <w:sz w:val="18"/>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182EC6" w14:textId="77777777" w:rsidR="00543E33" w:rsidRDefault="00543E33">
            <w:pPr>
              <w:keepNext/>
              <w:keepLines/>
              <w:spacing w:after="0"/>
              <w:jc w:val="center"/>
              <w:rPr>
                <w:rFonts w:ascii="Arial" w:hAnsi="Arial"/>
                <w:b/>
                <w:sz w:val="18"/>
                <w:lang w:val="en-US"/>
              </w:rPr>
            </w:pPr>
            <w:r>
              <w:rPr>
                <w:rFonts w:ascii="Arial" w:hAnsi="Arial"/>
                <w:b/>
                <w:sz w:val="18"/>
                <w:lang w:val="en-US"/>
              </w:rPr>
              <w:t>Bandwidth</w:t>
            </w:r>
            <w:r>
              <w:rPr>
                <w:rFonts w:ascii="Arial" w:eastAsia="Times New Roman" w:hAnsi="Arial"/>
                <w:b/>
                <w:sz w:val="18"/>
                <w:lang w:val="en-US" w:eastAsia="zh-CN"/>
              </w:rPr>
              <w:t xml:space="preserve"> (MHz) </w:t>
            </w:r>
            <w:r>
              <w:rPr>
                <w:rFonts w:ascii="Arial" w:hAnsi="Arial"/>
                <w:b/>
                <w:sz w:val="18"/>
                <w:lang w:val="en-US"/>
              </w:rPr>
              <w:t>/</w:t>
            </w:r>
            <w:r>
              <w:rPr>
                <w:rFonts w:ascii="Arial" w:eastAsia="Times New Roman" w:hAnsi="Arial"/>
                <w:b/>
                <w:sz w:val="18"/>
                <w:lang w:val="en-US" w:eastAsia="zh-CN"/>
              </w:rPr>
              <w:t xml:space="preserve"> </w:t>
            </w:r>
            <w:r>
              <w:rPr>
                <w:rFonts w:ascii="Arial" w:hAnsi="Arial"/>
                <w:b/>
                <w:sz w:val="18"/>
                <w:lang w:val="en-US"/>
              </w:rPr>
              <w:t>S</w:t>
            </w:r>
            <w:r>
              <w:rPr>
                <w:rFonts w:ascii="Arial" w:hAnsi="Arial"/>
                <w:b/>
                <w:sz w:val="18"/>
                <w:lang w:val="en-US" w:eastAsia="zh-CN"/>
              </w:rPr>
              <w:t>ubcarrier spacing</w:t>
            </w:r>
            <w:r>
              <w:rPr>
                <w:rFonts w:ascii="Arial" w:eastAsia="Times New Roman" w:hAnsi="Arial"/>
                <w:b/>
                <w:sz w:val="18"/>
                <w:lang w:val="en-US"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C718A1" w14:textId="77777777" w:rsidR="00543E33" w:rsidRDefault="00543E33">
            <w:pPr>
              <w:keepNext/>
              <w:keepLines/>
              <w:spacing w:after="0"/>
              <w:jc w:val="center"/>
              <w:rPr>
                <w:rFonts w:ascii="Arial" w:hAnsi="Arial"/>
                <w:b/>
                <w:sz w:val="18"/>
                <w:lang w:val="en-US"/>
              </w:rPr>
            </w:pPr>
            <w:r>
              <w:rPr>
                <w:rFonts w:ascii="Arial" w:hAnsi="Arial"/>
                <w:b/>
                <w:sz w:val="18"/>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08A2E5" w14:textId="77777777" w:rsidR="00543E33" w:rsidRDefault="00543E33">
            <w:pPr>
              <w:keepNext/>
              <w:keepLines/>
              <w:spacing w:after="0"/>
              <w:jc w:val="center"/>
              <w:rPr>
                <w:rFonts w:ascii="Arial" w:hAnsi="Arial"/>
                <w:b/>
                <w:sz w:val="18"/>
                <w:lang w:val="en-US"/>
              </w:rPr>
            </w:pPr>
            <w:r>
              <w:rPr>
                <w:rFonts w:ascii="Arial" w:hAnsi="Arial"/>
                <w:b/>
                <w:sz w:val="18"/>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5DF856" w14:textId="77777777" w:rsidR="00543E33" w:rsidRDefault="00543E33">
            <w:pPr>
              <w:keepNext/>
              <w:keepLines/>
              <w:spacing w:after="0"/>
              <w:jc w:val="center"/>
              <w:rPr>
                <w:rFonts w:ascii="Arial" w:hAnsi="Arial"/>
                <w:b/>
                <w:sz w:val="18"/>
                <w:lang w:val="en-US"/>
              </w:rPr>
            </w:pPr>
            <w:r>
              <w:rPr>
                <w:rFonts w:ascii="Arial" w:hAnsi="Arial"/>
                <w:b/>
                <w:sz w:val="18"/>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6A0C9B76" w14:textId="77777777" w:rsidR="00543E33" w:rsidRDefault="00543E33">
            <w:pPr>
              <w:keepNext/>
              <w:keepLines/>
              <w:spacing w:after="0"/>
              <w:jc w:val="center"/>
              <w:rPr>
                <w:rFonts w:ascii="Arial" w:hAnsi="Arial"/>
                <w:b/>
                <w:sz w:val="18"/>
                <w:lang w:val="en-US"/>
              </w:rPr>
            </w:pPr>
            <w:r>
              <w:rPr>
                <w:rFonts w:ascii="Arial" w:hAnsi="Arial"/>
                <w:b/>
                <w:sz w:val="18"/>
                <w:lang w:val="en-US"/>
              </w:rPr>
              <w:t>Reference value</w:t>
            </w:r>
          </w:p>
        </w:tc>
      </w:tr>
      <w:tr w:rsidR="00543E33" w14:paraId="2DC3F3EC" w14:textId="77777777" w:rsidTr="00543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F5C72" w14:textId="77777777" w:rsidR="00543E33" w:rsidRDefault="00543E33">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5962" w14:textId="77777777" w:rsidR="00543E33" w:rsidRDefault="00543E33">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CD05" w14:textId="77777777" w:rsidR="00543E33" w:rsidRDefault="00543E33">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D14CB" w14:textId="77777777" w:rsidR="00543E33" w:rsidRDefault="00543E33">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74FB" w14:textId="77777777" w:rsidR="00543E33" w:rsidRDefault="00543E33">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0B94BA" w14:textId="77777777" w:rsidR="00543E33" w:rsidRDefault="00543E33">
            <w:pPr>
              <w:keepNext/>
              <w:keepLines/>
              <w:spacing w:after="0"/>
              <w:jc w:val="center"/>
              <w:rPr>
                <w:rFonts w:ascii="Arial" w:hAnsi="Arial"/>
                <w:b/>
                <w:sz w:val="18"/>
                <w:lang w:val="en-US"/>
              </w:rPr>
            </w:pPr>
            <w:r>
              <w:rPr>
                <w:rFonts w:ascii="Arial" w:hAnsi="Arial"/>
                <w:b/>
                <w:sz w:val="18"/>
                <w:lang w:val="en-US"/>
              </w:rPr>
              <w:t>Pm-bch (%)</w:t>
            </w:r>
          </w:p>
        </w:tc>
        <w:tc>
          <w:tcPr>
            <w:tcW w:w="0" w:type="auto"/>
            <w:tcBorders>
              <w:top w:val="single" w:sz="4" w:space="0" w:color="auto"/>
              <w:left w:val="single" w:sz="4" w:space="0" w:color="auto"/>
              <w:bottom w:val="single" w:sz="4" w:space="0" w:color="auto"/>
              <w:right w:val="single" w:sz="4" w:space="0" w:color="auto"/>
            </w:tcBorders>
            <w:hideMark/>
          </w:tcPr>
          <w:p w14:paraId="405591B7" w14:textId="77777777" w:rsidR="00543E33" w:rsidRDefault="00543E33">
            <w:pPr>
              <w:keepNext/>
              <w:keepLines/>
              <w:spacing w:after="0"/>
              <w:jc w:val="center"/>
              <w:rPr>
                <w:rFonts w:ascii="Arial" w:hAnsi="Arial"/>
                <w:b/>
                <w:sz w:val="18"/>
                <w:lang w:val="en-US"/>
              </w:rPr>
            </w:pPr>
            <w:r>
              <w:rPr>
                <w:rFonts w:ascii="Arial" w:hAnsi="Arial"/>
                <w:b/>
                <w:sz w:val="18"/>
                <w:lang w:val="en-US"/>
              </w:rPr>
              <w:t>SNR (dB)</w:t>
            </w:r>
          </w:p>
        </w:tc>
      </w:tr>
      <w:tr w:rsidR="00543E33" w14:paraId="53FD2960" w14:textId="77777777" w:rsidTr="00543E33">
        <w:trPr>
          <w:jc w:val="center"/>
        </w:trPr>
        <w:tc>
          <w:tcPr>
            <w:tcW w:w="0" w:type="auto"/>
            <w:tcBorders>
              <w:top w:val="single" w:sz="4" w:space="0" w:color="auto"/>
              <w:left w:val="single" w:sz="4" w:space="0" w:color="auto"/>
              <w:bottom w:val="single" w:sz="4" w:space="0" w:color="auto"/>
              <w:right w:val="single" w:sz="4" w:space="0" w:color="auto"/>
            </w:tcBorders>
            <w:hideMark/>
          </w:tcPr>
          <w:p w14:paraId="5171616D" w14:textId="77777777" w:rsidR="00543E33" w:rsidRDefault="00543E33">
            <w:pPr>
              <w:keepNext/>
              <w:keepLines/>
              <w:spacing w:after="0"/>
              <w:jc w:val="center"/>
              <w:rPr>
                <w:rFonts w:ascii="Arial" w:hAnsi="Arial"/>
                <w:sz w:val="18"/>
                <w:lang w:val="en-US"/>
              </w:rPr>
            </w:pPr>
            <w:r>
              <w:rPr>
                <w:rFonts w:ascii="Arial" w:hAnsi="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5B37163" w14:textId="77777777" w:rsidR="00543E33" w:rsidRDefault="00543E33">
            <w:pPr>
              <w:keepNext/>
              <w:keepLines/>
              <w:spacing w:after="0"/>
              <w:jc w:val="center"/>
              <w:rPr>
                <w:rFonts w:ascii="Arial" w:hAnsi="Arial"/>
                <w:sz w:val="18"/>
                <w:lang w:val="en-US"/>
              </w:rPr>
            </w:pPr>
            <w:r>
              <w:rPr>
                <w:rFonts w:ascii="Arial" w:hAnsi="Arial"/>
                <w:sz w:val="18"/>
                <w:lang w:val="en-US"/>
              </w:rPr>
              <w:t xml:space="preserve">10 </w:t>
            </w:r>
            <w:r>
              <w:rPr>
                <w:rFonts w:ascii="Arial" w:eastAsia="Times New Roman" w:hAnsi="Arial"/>
                <w:sz w:val="18"/>
                <w:lang w:val="en-US" w:eastAsia="zh-CN"/>
              </w:rPr>
              <w:t xml:space="preserve">/ </w:t>
            </w:r>
            <w:r>
              <w:rPr>
                <w:rFonts w:ascii="Arial" w:hAnsi="Arial"/>
                <w:sz w:val="18"/>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50118DD3" w14:textId="77777777" w:rsidR="00543E33" w:rsidRDefault="00543E33">
            <w:pPr>
              <w:keepNext/>
              <w:keepLines/>
              <w:spacing w:after="0"/>
              <w:jc w:val="center"/>
              <w:rPr>
                <w:rFonts w:ascii="Arial" w:hAnsi="Arial"/>
                <w:sz w:val="18"/>
                <w:lang w:val="en-US"/>
              </w:rPr>
            </w:pPr>
            <w:r>
              <w:rPr>
                <w:rFonts w:ascii="Arial" w:hAnsi="Arial"/>
                <w:sz w:val="18"/>
                <w:lang w:val="en-US"/>
              </w:rPr>
              <w:t>R.PBCH.1</w:t>
            </w:r>
          </w:p>
        </w:tc>
        <w:tc>
          <w:tcPr>
            <w:tcW w:w="0" w:type="auto"/>
            <w:tcBorders>
              <w:top w:val="single" w:sz="4" w:space="0" w:color="auto"/>
              <w:left w:val="single" w:sz="4" w:space="0" w:color="auto"/>
              <w:bottom w:val="single" w:sz="4" w:space="0" w:color="auto"/>
              <w:right w:val="single" w:sz="4" w:space="0" w:color="auto"/>
            </w:tcBorders>
            <w:hideMark/>
          </w:tcPr>
          <w:p w14:paraId="4C7AAD98" w14:textId="77777777" w:rsidR="00543E33" w:rsidRDefault="00543E33">
            <w:pPr>
              <w:keepNext/>
              <w:keepLines/>
              <w:spacing w:after="0"/>
              <w:jc w:val="center"/>
              <w:rPr>
                <w:rFonts w:ascii="Arial" w:hAnsi="Arial"/>
                <w:sz w:val="18"/>
                <w:lang w:val="en-US"/>
              </w:rPr>
            </w:pPr>
            <w:r>
              <w:rPr>
                <w:rFonts w:ascii="Arial" w:hAnsi="Arial"/>
                <w:sz w:val="18"/>
                <w:lang w:val="en-US"/>
              </w:rPr>
              <w:t>TDLC300-100</w:t>
            </w:r>
          </w:p>
        </w:tc>
        <w:tc>
          <w:tcPr>
            <w:tcW w:w="0" w:type="auto"/>
            <w:tcBorders>
              <w:top w:val="single" w:sz="4" w:space="0" w:color="auto"/>
              <w:left w:val="single" w:sz="4" w:space="0" w:color="auto"/>
              <w:bottom w:val="single" w:sz="4" w:space="0" w:color="auto"/>
              <w:right w:val="single" w:sz="4" w:space="0" w:color="auto"/>
            </w:tcBorders>
            <w:hideMark/>
          </w:tcPr>
          <w:p w14:paraId="1962872C" w14:textId="77777777" w:rsidR="00543E33" w:rsidRDefault="00543E33">
            <w:pPr>
              <w:keepNext/>
              <w:keepLines/>
              <w:spacing w:after="0"/>
              <w:jc w:val="center"/>
              <w:rPr>
                <w:rFonts w:ascii="Arial" w:hAnsi="Arial"/>
                <w:sz w:val="18"/>
                <w:lang w:val="en-US"/>
              </w:rPr>
            </w:pPr>
            <w:r>
              <w:rPr>
                <w:rFonts w:ascii="Arial" w:hAnsi="Arial"/>
                <w:sz w:val="18"/>
                <w:lang w:val="en-US"/>
              </w:rPr>
              <w:t>1 x 2 Low</w:t>
            </w:r>
          </w:p>
        </w:tc>
        <w:tc>
          <w:tcPr>
            <w:tcW w:w="0" w:type="auto"/>
            <w:tcBorders>
              <w:top w:val="single" w:sz="4" w:space="0" w:color="auto"/>
              <w:left w:val="single" w:sz="4" w:space="0" w:color="auto"/>
              <w:bottom w:val="single" w:sz="4" w:space="0" w:color="auto"/>
              <w:right w:val="single" w:sz="4" w:space="0" w:color="auto"/>
            </w:tcBorders>
            <w:hideMark/>
          </w:tcPr>
          <w:p w14:paraId="73E86C7C" w14:textId="77777777" w:rsidR="00543E33" w:rsidRDefault="00543E33">
            <w:pPr>
              <w:keepNext/>
              <w:keepLines/>
              <w:spacing w:after="0"/>
              <w:jc w:val="center"/>
              <w:rPr>
                <w:rFonts w:ascii="Arial" w:hAnsi="Arial"/>
                <w:sz w:val="18"/>
                <w:lang w:val="en-US"/>
              </w:rPr>
            </w:pPr>
            <w:r>
              <w:rPr>
                <w:rFonts w:ascii="Arial" w:hAnsi="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696D885" w14:textId="77777777" w:rsidR="00543E33" w:rsidRDefault="00543E33">
            <w:pPr>
              <w:keepNext/>
              <w:keepLines/>
              <w:spacing w:after="0"/>
              <w:jc w:val="center"/>
              <w:rPr>
                <w:rFonts w:ascii="Arial" w:hAnsi="Arial"/>
                <w:sz w:val="18"/>
                <w:lang w:val="en-US"/>
              </w:rPr>
            </w:pPr>
            <w:r>
              <w:rPr>
                <w:rFonts w:ascii="Arial" w:eastAsia="DengXian" w:hAnsi="Arial"/>
                <w:sz w:val="18"/>
                <w:lang w:val="en-US" w:eastAsia="zh-CN"/>
              </w:rPr>
              <w:t>-6.7</w:t>
            </w:r>
          </w:p>
        </w:tc>
      </w:tr>
    </w:tbl>
    <w:p w14:paraId="32293785" w14:textId="77777777" w:rsidR="00543E33" w:rsidRDefault="00543E33" w:rsidP="00543E33">
      <w:pPr>
        <w:rPr>
          <w:rFonts w:eastAsia="SimSun"/>
          <w:lang w:eastAsia="zh-CN"/>
        </w:rPr>
      </w:pPr>
    </w:p>
    <w:p w14:paraId="7243B584" w14:textId="77777777" w:rsidR="00543E33" w:rsidRDefault="00543E33" w:rsidP="00543E33">
      <w:pPr>
        <w:pStyle w:val="TH"/>
      </w:pPr>
      <w:r>
        <w:t>Table 5.4.2.1-3</w:t>
      </w:r>
      <w:r>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543E33" w14:paraId="419397AF" w14:textId="77777777" w:rsidTr="00543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A977EBE" w14:textId="77777777" w:rsidR="00543E33" w:rsidRDefault="00543E33">
            <w:pPr>
              <w:pStyle w:val="TAH"/>
            </w:pPr>
            <w: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6072F" w14:textId="77777777" w:rsidR="00543E33" w:rsidRDefault="00543E33">
            <w:pPr>
              <w:pStyle w:val="TAH"/>
            </w:pPr>
            <w:r>
              <w:t>Bandwidth</w:t>
            </w:r>
            <w:r>
              <w:rPr>
                <w:lang w:eastAsia="zh-CN"/>
              </w:rPr>
              <w:t xml:space="preserve"> (MHz) </w:t>
            </w:r>
            <w:r>
              <w:rPr>
                <w:rFonts w:eastAsia="Calibri"/>
                <w:szCs w:val="22"/>
              </w:rPr>
              <w:t>/</w:t>
            </w:r>
            <w:r>
              <w:rPr>
                <w:szCs w:val="22"/>
                <w:lang w:eastAsia="zh-CN"/>
              </w:rPr>
              <w:t xml:space="preserve"> </w:t>
            </w:r>
            <w:r>
              <w:rPr>
                <w:rFonts w:eastAsia="Calibri"/>
                <w:szCs w:val="22"/>
              </w:rPr>
              <w:t>S</w:t>
            </w:r>
            <w:r>
              <w:rPr>
                <w:rFonts w:eastAsia="Calibri"/>
                <w:szCs w:val="22"/>
                <w:lang w:eastAsia="zh-CN"/>
              </w:rPr>
              <w:t>ubcarrier spacing</w:t>
            </w:r>
            <w:r>
              <w:rPr>
                <w:szCs w:val="22"/>
                <w:lang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AE467A" w14:textId="77777777" w:rsidR="00543E33" w:rsidRDefault="00543E33">
            <w:pPr>
              <w:pStyle w:val="TAH"/>
            </w:pPr>
            <w: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D29D33" w14:textId="77777777" w:rsidR="00543E33" w:rsidRDefault="00543E33">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57010" w14:textId="77777777" w:rsidR="00543E33" w:rsidRDefault="00543E33">
            <w:pPr>
              <w:pStyle w:val="TAH"/>
            </w:pPr>
            <w:r>
              <w:t>Antenna configuration and correlation matrix</w:t>
            </w:r>
          </w:p>
        </w:tc>
        <w:tc>
          <w:tcPr>
            <w:tcW w:w="1733" w:type="dxa"/>
            <w:gridSpan w:val="2"/>
            <w:tcBorders>
              <w:top w:val="single" w:sz="4" w:space="0" w:color="auto"/>
              <w:left w:val="single" w:sz="4" w:space="0" w:color="auto"/>
              <w:bottom w:val="single" w:sz="4" w:space="0" w:color="auto"/>
              <w:right w:val="single" w:sz="4" w:space="0" w:color="auto"/>
            </w:tcBorders>
            <w:hideMark/>
          </w:tcPr>
          <w:p w14:paraId="2608FB0B" w14:textId="77777777" w:rsidR="00543E33" w:rsidRDefault="00543E33">
            <w:pPr>
              <w:pStyle w:val="TAH"/>
            </w:pPr>
            <w:r>
              <w:t>Reference value</w:t>
            </w:r>
          </w:p>
        </w:tc>
      </w:tr>
      <w:tr w:rsidR="00543E33" w14:paraId="7FFB535E" w14:textId="77777777" w:rsidTr="00543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E160" w14:textId="77777777" w:rsidR="00543E33" w:rsidRDefault="00543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00AE" w14:textId="77777777" w:rsidR="00543E33" w:rsidRDefault="00543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0720" w14:textId="77777777" w:rsidR="00543E33" w:rsidRDefault="00543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3063" w14:textId="77777777" w:rsidR="00543E33" w:rsidRDefault="00543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708" w14:textId="77777777" w:rsidR="00543E33" w:rsidRDefault="00543E33">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6F0B7D" w14:textId="77777777" w:rsidR="00543E33" w:rsidRDefault="00543E33">
            <w:pPr>
              <w:pStyle w:val="TAH"/>
            </w:pPr>
            <w:r>
              <w:t>Pm-bch (%)</w:t>
            </w:r>
          </w:p>
        </w:tc>
        <w:tc>
          <w:tcPr>
            <w:tcW w:w="848" w:type="dxa"/>
            <w:tcBorders>
              <w:top w:val="single" w:sz="4" w:space="0" w:color="auto"/>
              <w:left w:val="single" w:sz="4" w:space="0" w:color="auto"/>
              <w:bottom w:val="single" w:sz="4" w:space="0" w:color="auto"/>
              <w:right w:val="single" w:sz="4" w:space="0" w:color="auto"/>
            </w:tcBorders>
            <w:hideMark/>
          </w:tcPr>
          <w:p w14:paraId="6518B597" w14:textId="77777777" w:rsidR="00543E33" w:rsidRDefault="00543E33">
            <w:pPr>
              <w:pStyle w:val="TAH"/>
            </w:pPr>
            <w:r>
              <w:t>SNR (dB)</w:t>
            </w:r>
          </w:p>
        </w:tc>
      </w:tr>
      <w:tr w:rsidR="00543E33" w14:paraId="4A626D9C" w14:textId="77777777" w:rsidTr="00543E33">
        <w:trPr>
          <w:jc w:val="center"/>
        </w:trPr>
        <w:tc>
          <w:tcPr>
            <w:tcW w:w="0" w:type="auto"/>
            <w:tcBorders>
              <w:top w:val="single" w:sz="4" w:space="0" w:color="auto"/>
              <w:left w:val="single" w:sz="4" w:space="0" w:color="auto"/>
              <w:bottom w:val="single" w:sz="4" w:space="0" w:color="auto"/>
              <w:right w:val="single" w:sz="4" w:space="0" w:color="auto"/>
            </w:tcBorders>
            <w:hideMark/>
          </w:tcPr>
          <w:p w14:paraId="67BA4478" w14:textId="77777777" w:rsidR="00543E33" w:rsidRDefault="00543E33">
            <w:pPr>
              <w:pStyle w:val="TAC"/>
              <w:rPr>
                <w:szCs w:val="22"/>
              </w:rPr>
            </w:pPr>
            <w:r>
              <w:rPr>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FE18B3A" w14:textId="77777777" w:rsidR="00543E33" w:rsidRDefault="00543E33">
            <w:pPr>
              <w:pStyle w:val="TAC"/>
              <w:rPr>
                <w:szCs w:val="22"/>
              </w:rPr>
            </w:pPr>
            <w:r>
              <w:rPr>
                <w:szCs w:val="22"/>
              </w:rPr>
              <w:t xml:space="preserve">10 </w:t>
            </w:r>
            <w:r>
              <w:rPr>
                <w:lang w:eastAsia="zh-CN"/>
              </w:rPr>
              <w:t xml:space="preserve">/ </w:t>
            </w:r>
            <w:r>
              <w:rPr>
                <w:rFonts w:eastAsia="Calibri"/>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3AA735E5" w14:textId="77777777" w:rsidR="00543E33" w:rsidRDefault="00543E33">
            <w:pPr>
              <w:pStyle w:val="TAC"/>
              <w:rPr>
                <w:szCs w:val="22"/>
              </w:rPr>
            </w:pPr>
            <w:r>
              <w:rPr>
                <w:szCs w:val="22"/>
              </w:rPr>
              <w:t>R.PBCH.1</w:t>
            </w:r>
          </w:p>
        </w:tc>
        <w:tc>
          <w:tcPr>
            <w:tcW w:w="0" w:type="auto"/>
            <w:tcBorders>
              <w:top w:val="single" w:sz="4" w:space="0" w:color="auto"/>
              <w:left w:val="single" w:sz="4" w:space="0" w:color="auto"/>
              <w:bottom w:val="single" w:sz="4" w:space="0" w:color="auto"/>
              <w:right w:val="single" w:sz="4" w:space="0" w:color="auto"/>
            </w:tcBorders>
            <w:hideMark/>
          </w:tcPr>
          <w:p w14:paraId="3BCB558D" w14:textId="77777777" w:rsidR="00543E33" w:rsidRDefault="00543E33">
            <w:pPr>
              <w:pStyle w:val="TAC"/>
              <w:rPr>
                <w:szCs w:val="22"/>
              </w:rPr>
            </w:pPr>
            <w:r>
              <w:rPr>
                <w:szCs w:val="22"/>
              </w:rPr>
              <w:t>TDLC300-100</w:t>
            </w:r>
          </w:p>
        </w:tc>
        <w:tc>
          <w:tcPr>
            <w:tcW w:w="0" w:type="auto"/>
            <w:tcBorders>
              <w:top w:val="single" w:sz="4" w:space="0" w:color="auto"/>
              <w:left w:val="single" w:sz="4" w:space="0" w:color="auto"/>
              <w:bottom w:val="single" w:sz="4" w:space="0" w:color="auto"/>
              <w:right w:val="single" w:sz="4" w:space="0" w:color="auto"/>
            </w:tcBorders>
            <w:hideMark/>
          </w:tcPr>
          <w:p w14:paraId="029DE761" w14:textId="77777777" w:rsidR="00543E33" w:rsidRDefault="00543E33">
            <w:pPr>
              <w:pStyle w:val="TAC"/>
              <w:rPr>
                <w:szCs w:val="22"/>
              </w:rPr>
            </w:pPr>
            <w:r>
              <w:rPr>
                <w:szCs w:val="22"/>
              </w:rPr>
              <w:t>1 x 2 Low</w:t>
            </w:r>
          </w:p>
        </w:tc>
        <w:tc>
          <w:tcPr>
            <w:tcW w:w="0" w:type="auto"/>
            <w:tcBorders>
              <w:top w:val="single" w:sz="4" w:space="0" w:color="auto"/>
              <w:left w:val="single" w:sz="4" w:space="0" w:color="auto"/>
              <w:bottom w:val="single" w:sz="4" w:space="0" w:color="auto"/>
              <w:right w:val="single" w:sz="4" w:space="0" w:color="auto"/>
            </w:tcBorders>
            <w:hideMark/>
          </w:tcPr>
          <w:p w14:paraId="7EC22FF4" w14:textId="77777777" w:rsidR="00543E33" w:rsidRDefault="00543E33">
            <w:pPr>
              <w:pStyle w:val="TAC"/>
              <w:rPr>
                <w:szCs w:val="22"/>
              </w:rPr>
            </w:pPr>
            <w:r>
              <w:rPr>
                <w:szCs w:val="22"/>
              </w:rPr>
              <w:t>1</w:t>
            </w:r>
          </w:p>
        </w:tc>
        <w:tc>
          <w:tcPr>
            <w:tcW w:w="848" w:type="dxa"/>
            <w:tcBorders>
              <w:top w:val="single" w:sz="4" w:space="0" w:color="auto"/>
              <w:left w:val="single" w:sz="4" w:space="0" w:color="auto"/>
              <w:bottom w:val="single" w:sz="4" w:space="0" w:color="auto"/>
              <w:right w:val="single" w:sz="4" w:space="0" w:color="auto"/>
            </w:tcBorders>
            <w:hideMark/>
          </w:tcPr>
          <w:p w14:paraId="7AB69AED" w14:textId="77777777" w:rsidR="00543E33" w:rsidRDefault="00543E33">
            <w:pPr>
              <w:pStyle w:val="TAC"/>
              <w:rPr>
                <w:szCs w:val="22"/>
              </w:rPr>
            </w:pPr>
            <w:r>
              <w:rPr>
                <w:rFonts w:eastAsia="DengXian"/>
                <w:szCs w:val="22"/>
                <w:lang w:eastAsia="zh-CN"/>
              </w:rPr>
              <w:t>-8.3</w:t>
            </w:r>
          </w:p>
        </w:tc>
      </w:tr>
    </w:tbl>
    <w:p w14:paraId="3D13C8B9" w14:textId="77777777" w:rsidR="00543E33" w:rsidRDefault="00543E33" w:rsidP="00543E33">
      <w:pPr>
        <w:rPr>
          <w:rFonts w:eastAsia="SimSun"/>
          <w:lang w:eastAsia="zh-CN"/>
        </w:rPr>
      </w:pPr>
    </w:p>
    <w:p w14:paraId="62C553AC" w14:textId="41C9C344" w:rsidR="00543E33" w:rsidRDefault="00543E33" w:rsidP="00543E33">
      <w:pPr>
        <w:pStyle w:val="TH"/>
        <w:rPr>
          <w:ins w:id="9" w:author="Licheng Lin (林立晟)" w:date="2024-04-17T17:04:00Z"/>
        </w:rPr>
      </w:pPr>
      <w:bookmarkStart w:id="10" w:name="OLE_LINK29"/>
      <w:ins w:id="11" w:author="Licheng Lin (林立晟)" w:date="2024-04-17T17:04:00Z">
        <w:r>
          <w:t>Table 5.4.2.1-4</w:t>
        </w:r>
        <w:r>
          <w:tab/>
          <w:t xml:space="preserve">Minimum performance PBCH in case SS/PBCH block index is not known for </w:t>
        </w:r>
      </w:ins>
      <w:bookmarkStart w:id="12" w:name="OLE_LINK37"/>
      <w:bookmarkStart w:id="13" w:name="OLE_LINK28"/>
      <w:ins w:id="14" w:author="Licheng Lin (林立晟)" w:date="2024-04-17T18:02:00Z">
        <w:r w:rsidR="002260EA" w:rsidRPr="002260EA">
          <w:t>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543E33" w14:paraId="717BECE1" w14:textId="77777777" w:rsidTr="00543E33">
        <w:trPr>
          <w:jc w:val="center"/>
          <w:ins w:id="15" w:author="Licheng Lin (林立晟)" w:date="2024-04-17T17:04:00Z"/>
        </w:trPr>
        <w:tc>
          <w:tcPr>
            <w:tcW w:w="0" w:type="auto"/>
            <w:vMerge w:val="restart"/>
            <w:tcBorders>
              <w:top w:val="single" w:sz="4" w:space="0" w:color="auto"/>
              <w:left w:val="single" w:sz="4" w:space="0" w:color="auto"/>
              <w:bottom w:val="single" w:sz="4" w:space="0" w:color="auto"/>
              <w:right w:val="single" w:sz="4" w:space="0" w:color="auto"/>
            </w:tcBorders>
            <w:hideMark/>
          </w:tcPr>
          <w:bookmarkEnd w:id="12"/>
          <w:p w14:paraId="4727C620" w14:textId="77777777" w:rsidR="00543E33" w:rsidRDefault="00543E33">
            <w:pPr>
              <w:pStyle w:val="TAH"/>
              <w:rPr>
                <w:ins w:id="16" w:author="Licheng Lin (林立晟)" w:date="2024-04-17T17:04:00Z"/>
              </w:rPr>
            </w:pPr>
            <w:ins w:id="17" w:author="Licheng Lin (林立晟)" w:date="2024-04-17T17:04: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E88EE4" w14:textId="77777777" w:rsidR="00543E33" w:rsidRDefault="00543E33">
            <w:pPr>
              <w:pStyle w:val="TAH"/>
              <w:rPr>
                <w:ins w:id="18" w:author="Licheng Lin (林立晟)" w:date="2024-04-17T17:04:00Z"/>
              </w:rPr>
            </w:pPr>
            <w:ins w:id="19" w:author="Licheng Lin (林立晟)" w:date="2024-04-17T17:04:00Z">
              <w:r>
                <w:t>Bandwidth</w:t>
              </w:r>
              <w:r>
                <w:rPr>
                  <w:lang w:eastAsia="zh-CN"/>
                </w:rPr>
                <w:t xml:space="preserve"> (MHz) </w:t>
              </w:r>
              <w:r>
                <w:rPr>
                  <w:rFonts w:eastAsia="Calibri"/>
                  <w:szCs w:val="22"/>
                </w:rPr>
                <w:t>/</w:t>
              </w:r>
              <w:r>
                <w:rPr>
                  <w:szCs w:val="22"/>
                  <w:lang w:eastAsia="zh-CN"/>
                </w:rPr>
                <w:t xml:space="preserve"> </w:t>
              </w:r>
              <w:r>
                <w:rPr>
                  <w:rFonts w:eastAsia="Calibri"/>
                  <w:szCs w:val="22"/>
                </w:rPr>
                <w:t>S</w:t>
              </w:r>
              <w:r>
                <w:rPr>
                  <w:rFonts w:eastAsia="Calibri"/>
                  <w:szCs w:val="22"/>
                  <w:lang w:eastAsia="zh-CN"/>
                </w:rPr>
                <w:t>ubcarrier spacing</w:t>
              </w:r>
              <w:r>
                <w:rPr>
                  <w:szCs w:val="22"/>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3BEB5CC" w14:textId="77777777" w:rsidR="00543E33" w:rsidRDefault="00543E33">
            <w:pPr>
              <w:pStyle w:val="TAH"/>
              <w:rPr>
                <w:ins w:id="20" w:author="Licheng Lin (林立晟)" w:date="2024-04-17T17:04:00Z"/>
              </w:rPr>
            </w:pPr>
            <w:ins w:id="21" w:author="Licheng Lin (林立晟)" w:date="2024-04-17T17:04: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650F4FA" w14:textId="77777777" w:rsidR="00543E33" w:rsidRDefault="00543E33">
            <w:pPr>
              <w:pStyle w:val="TAH"/>
              <w:rPr>
                <w:ins w:id="22" w:author="Licheng Lin (林立晟)" w:date="2024-04-17T17:04:00Z"/>
              </w:rPr>
            </w:pPr>
            <w:ins w:id="23" w:author="Licheng Lin (林立晟)" w:date="2024-04-17T17:04: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AD2F88F" w14:textId="77777777" w:rsidR="00543E33" w:rsidRDefault="00543E33">
            <w:pPr>
              <w:pStyle w:val="TAH"/>
              <w:rPr>
                <w:ins w:id="24" w:author="Licheng Lin (林立晟)" w:date="2024-04-17T17:04:00Z"/>
              </w:rPr>
            </w:pPr>
            <w:ins w:id="25" w:author="Licheng Lin (林立晟)" w:date="2024-04-17T17:04:00Z">
              <w:r>
                <w:t>Antenna configuration and correlation matrix</w:t>
              </w:r>
            </w:ins>
          </w:p>
        </w:tc>
        <w:tc>
          <w:tcPr>
            <w:tcW w:w="1603" w:type="dxa"/>
            <w:gridSpan w:val="2"/>
            <w:tcBorders>
              <w:top w:val="single" w:sz="4" w:space="0" w:color="auto"/>
              <w:left w:val="single" w:sz="4" w:space="0" w:color="auto"/>
              <w:bottom w:val="single" w:sz="4" w:space="0" w:color="auto"/>
              <w:right w:val="single" w:sz="4" w:space="0" w:color="auto"/>
            </w:tcBorders>
            <w:hideMark/>
          </w:tcPr>
          <w:p w14:paraId="7A964257" w14:textId="77777777" w:rsidR="00543E33" w:rsidRDefault="00543E33">
            <w:pPr>
              <w:pStyle w:val="TAH"/>
              <w:rPr>
                <w:ins w:id="26" w:author="Licheng Lin (林立晟)" w:date="2024-04-17T17:04:00Z"/>
              </w:rPr>
            </w:pPr>
            <w:ins w:id="27" w:author="Licheng Lin (林立晟)" w:date="2024-04-17T17:04:00Z">
              <w:r>
                <w:t>Reference value</w:t>
              </w:r>
            </w:ins>
          </w:p>
        </w:tc>
      </w:tr>
      <w:tr w:rsidR="00543E33" w14:paraId="57DD6454" w14:textId="77777777" w:rsidTr="00543E33">
        <w:trPr>
          <w:jc w:val="center"/>
          <w:ins w:id="28" w:author="Licheng Lin (林立晟)" w:date="2024-04-17T17: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5585" w14:textId="77777777" w:rsidR="00543E33" w:rsidRDefault="00543E33">
            <w:pPr>
              <w:spacing w:after="0"/>
              <w:rPr>
                <w:ins w:id="29" w:author="Licheng Lin (林立晟)" w:date="2024-04-17T17:0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AACF" w14:textId="77777777" w:rsidR="00543E33" w:rsidRDefault="00543E33">
            <w:pPr>
              <w:spacing w:after="0"/>
              <w:rPr>
                <w:ins w:id="30" w:author="Licheng Lin (林立晟)" w:date="2024-04-17T17:0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725C" w14:textId="77777777" w:rsidR="00543E33" w:rsidRDefault="00543E33">
            <w:pPr>
              <w:spacing w:after="0"/>
              <w:rPr>
                <w:ins w:id="31" w:author="Licheng Lin (林立晟)" w:date="2024-04-17T17:0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FEDF" w14:textId="77777777" w:rsidR="00543E33" w:rsidRDefault="00543E33">
            <w:pPr>
              <w:spacing w:after="0"/>
              <w:rPr>
                <w:ins w:id="32" w:author="Licheng Lin (林立晟)" w:date="2024-04-17T17:0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AADD8" w14:textId="77777777" w:rsidR="00543E33" w:rsidRDefault="00543E33">
            <w:pPr>
              <w:spacing w:after="0"/>
              <w:rPr>
                <w:ins w:id="33" w:author="Licheng Lin (林立晟)" w:date="2024-04-17T17: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2CC02A0" w14:textId="77777777" w:rsidR="00543E33" w:rsidRDefault="00543E33">
            <w:pPr>
              <w:pStyle w:val="TAH"/>
              <w:rPr>
                <w:ins w:id="34" w:author="Licheng Lin (林立晟)" w:date="2024-04-17T17:04:00Z"/>
              </w:rPr>
            </w:pPr>
            <w:ins w:id="35" w:author="Licheng Lin (林立晟)" w:date="2024-04-17T17:04:00Z">
              <w:r>
                <w:t>Pm-bch (%)</w:t>
              </w:r>
            </w:ins>
          </w:p>
        </w:tc>
        <w:tc>
          <w:tcPr>
            <w:tcW w:w="848" w:type="dxa"/>
            <w:tcBorders>
              <w:top w:val="single" w:sz="4" w:space="0" w:color="auto"/>
              <w:left w:val="single" w:sz="4" w:space="0" w:color="auto"/>
              <w:bottom w:val="single" w:sz="4" w:space="0" w:color="auto"/>
              <w:right w:val="single" w:sz="4" w:space="0" w:color="auto"/>
            </w:tcBorders>
            <w:hideMark/>
          </w:tcPr>
          <w:p w14:paraId="078D6EB9" w14:textId="77777777" w:rsidR="00543E33" w:rsidRDefault="00543E33">
            <w:pPr>
              <w:pStyle w:val="TAH"/>
              <w:rPr>
                <w:ins w:id="36" w:author="Licheng Lin (林立晟)" w:date="2024-04-17T17:04:00Z"/>
              </w:rPr>
            </w:pPr>
            <w:ins w:id="37" w:author="Licheng Lin (林立晟)" w:date="2024-04-17T17:04:00Z">
              <w:r>
                <w:t>SNR (dB)</w:t>
              </w:r>
            </w:ins>
          </w:p>
        </w:tc>
      </w:tr>
      <w:tr w:rsidR="00543E33" w14:paraId="135C3C30" w14:textId="77777777" w:rsidTr="00543E33">
        <w:trPr>
          <w:jc w:val="center"/>
          <w:ins w:id="38" w:author="Licheng Lin (林立晟)" w:date="2024-04-17T17:04:00Z"/>
        </w:trPr>
        <w:tc>
          <w:tcPr>
            <w:tcW w:w="0" w:type="auto"/>
            <w:tcBorders>
              <w:top w:val="single" w:sz="4" w:space="0" w:color="auto"/>
              <w:left w:val="single" w:sz="4" w:space="0" w:color="auto"/>
              <w:bottom w:val="single" w:sz="4" w:space="0" w:color="auto"/>
              <w:right w:val="single" w:sz="4" w:space="0" w:color="auto"/>
            </w:tcBorders>
            <w:hideMark/>
          </w:tcPr>
          <w:p w14:paraId="635EE266" w14:textId="77777777" w:rsidR="00543E33" w:rsidRDefault="00543E33">
            <w:pPr>
              <w:pStyle w:val="TAC"/>
              <w:rPr>
                <w:ins w:id="39" w:author="Licheng Lin (林立晟)" w:date="2024-04-17T17:04:00Z"/>
                <w:szCs w:val="22"/>
              </w:rPr>
            </w:pPr>
            <w:ins w:id="40" w:author="Licheng Lin (林立晟)" w:date="2024-04-17T17:04: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4A2054DF" w14:textId="77777777" w:rsidR="00543E33" w:rsidRDefault="00543E33">
            <w:pPr>
              <w:pStyle w:val="TAC"/>
              <w:rPr>
                <w:ins w:id="41" w:author="Licheng Lin (林立晟)" w:date="2024-04-17T17:04:00Z"/>
                <w:szCs w:val="22"/>
              </w:rPr>
            </w:pPr>
            <w:ins w:id="42" w:author="Licheng Lin (林立晟)" w:date="2024-04-17T17:11:00Z">
              <w:r>
                <w:rPr>
                  <w:szCs w:val="22"/>
                </w:rPr>
                <w:t>3</w:t>
              </w:r>
            </w:ins>
            <w:ins w:id="43" w:author="Licheng Lin (林立晟)" w:date="2024-04-17T17:04:00Z">
              <w:r>
                <w:rPr>
                  <w:szCs w:val="22"/>
                </w:rPr>
                <w:t xml:space="preserve"> </w:t>
              </w:r>
              <w:r>
                <w:rPr>
                  <w:lang w:eastAsia="zh-CN"/>
                </w:rPr>
                <w:t xml:space="preserve">/ </w:t>
              </w:r>
              <w:r>
                <w:rPr>
                  <w:rFonts w:eastAsia="Calibri"/>
                  <w:szCs w:val="22"/>
                </w:rPr>
                <w:t>15</w:t>
              </w:r>
            </w:ins>
          </w:p>
        </w:tc>
        <w:tc>
          <w:tcPr>
            <w:tcW w:w="0" w:type="auto"/>
            <w:tcBorders>
              <w:top w:val="single" w:sz="4" w:space="0" w:color="auto"/>
              <w:left w:val="single" w:sz="4" w:space="0" w:color="auto"/>
              <w:bottom w:val="single" w:sz="4" w:space="0" w:color="auto"/>
              <w:right w:val="single" w:sz="4" w:space="0" w:color="auto"/>
            </w:tcBorders>
            <w:hideMark/>
          </w:tcPr>
          <w:p w14:paraId="5564C57A" w14:textId="77777777" w:rsidR="00543E33" w:rsidRDefault="00543E33">
            <w:pPr>
              <w:pStyle w:val="TAC"/>
              <w:rPr>
                <w:ins w:id="44" w:author="Licheng Lin (林立晟)" w:date="2024-04-17T17:04:00Z"/>
                <w:szCs w:val="22"/>
              </w:rPr>
            </w:pPr>
            <w:ins w:id="45" w:author="Licheng Lin (林立晟)" w:date="2024-04-17T17:04:00Z">
              <w:r>
                <w:rPr>
                  <w:szCs w:val="22"/>
                </w:rPr>
                <w:t>R.PBCH.1</w:t>
              </w:r>
            </w:ins>
          </w:p>
        </w:tc>
        <w:tc>
          <w:tcPr>
            <w:tcW w:w="0" w:type="auto"/>
            <w:tcBorders>
              <w:top w:val="single" w:sz="4" w:space="0" w:color="auto"/>
              <w:left w:val="single" w:sz="4" w:space="0" w:color="auto"/>
              <w:bottom w:val="single" w:sz="4" w:space="0" w:color="auto"/>
              <w:right w:val="single" w:sz="4" w:space="0" w:color="auto"/>
            </w:tcBorders>
            <w:hideMark/>
          </w:tcPr>
          <w:p w14:paraId="15F8CAB1" w14:textId="77777777" w:rsidR="00543E33" w:rsidRDefault="00543E33">
            <w:pPr>
              <w:pStyle w:val="TAC"/>
              <w:rPr>
                <w:ins w:id="46" w:author="Licheng Lin (林立晟)" w:date="2024-04-17T17:04:00Z"/>
                <w:szCs w:val="22"/>
              </w:rPr>
            </w:pPr>
            <w:ins w:id="47" w:author="Licheng Lin (林立晟)" w:date="2024-04-17T17:04:00Z">
              <w:r>
                <w:rPr>
                  <w:szCs w:val="22"/>
                </w:rPr>
                <w:t>TDLC300-100</w:t>
              </w:r>
            </w:ins>
          </w:p>
        </w:tc>
        <w:tc>
          <w:tcPr>
            <w:tcW w:w="0" w:type="auto"/>
            <w:tcBorders>
              <w:top w:val="single" w:sz="4" w:space="0" w:color="auto"/>
              <w:left w:val="single" w:sz="4" w:space="0" w:color="auto"/>
              <w:bottom w:val="single" w:sz="4" w:space="0" w:color="auto"/>
              <w:right w:val="single" w:sz="4" w:space="0" w:color="auto"/>
            </w:tcBorders>
            <w:hideMark/>
          </w:tcPr>
          <w:p w14:paraId="048494F6" w14:textId="77777777" w:rsidR="00543E33" w:rsidRDefault="00543E33">
            <w:pPr>
              <w:pStyle w:val="TAC"/>
              <w:rPr>
                <w:ins w:id="48" w:author="Licheng Lin (林立晟)" w:date="2024-04-17T17:04:00Z"/>
                <w:szCs w:val="22"/>
              </w:rPr>
            </w:pPr>
            <w:ins w:id="49" w:author="Licheng Lin (林立晟)" w:date="2024-04-17T17:04:00Z">
              <w:r>
                <w:rPr>
                  <w:szCs w:val="22"/>
                </w:rPr>
                <w:t>1 x 2 Low</w:t>
              </w:r>
            </w:ins>
          </w:p>
        </w:tc>
        <w:tc>
          <w:tcPr>
            <w:tcW w:w="0" w:type="auto"/>
            <w:tcBorders>
              <w:top w:val="single" w:sz="4" w:space="0" w:color="auto"/>
              <w:left w:val="single" w:sz="4" w:space="0" w:color="auto"/>
              <w:bottom w:val="single" w:sz="4" w:space="0" w:color="auto"/>
              <w:right w:val="single" w:sz="4" w:space="0" w:color="auto"/>
            </w:tcBorders>
            <w:hideMark/>
          </w:tcPr>
          <w:p w14:paraId="6D535EBB" w14:textId="77777777" w:rsidR="00543E33" w:rsidRDefault="00543E33">
            <w:pPr>
              <w:pStyle w:val="TAC"/>
              <w:rPr>
                <w:ins w:id="50" w:author="Licheng Lin (林立晟)" w:date="2024-04-17T17:04:00Z"/>
                <w:szCs w:val="22"/>
              </w:rPr>
            </w:pPr>
            <w:ins w:id="51" w:author="Licheng Lin (林立晟)" w:date="2024-04-17T17:04:00Z">
              <w:r>
                <w:rPr>
                  <w:szCs w:val="22"/>
                </w:rPr>
                <w:t>1</w:t>
              </w:r>
            </w:ins>
          </w:p>
        </w:tc>
        <w:tc>
          <w:tcPr>
            <w:tcW w:w="848" w:type="dxa"/>
            <w:tcBorders>
              <w:top w:val="single" w:sz="4" w:space="0" w:color="auto"/>
              <w:left w:val="single" w:sz="4" w:space="0" w:color="auto"/>
              <w:bottom w:val="single" w:sz="4" w:space="0" w:color="auto"/>
              <w:right w:val="single" w:sz="4" w:space="0" w:color="auto"/>
            </w:tcBorders>
            <w:hideMark/>
          </w:tcPr>
          <w:p w14:paraId="32662312" w14:textId="65428AC1" w:rsidR="00543E33" w:rsidRDefault="00543E33">
            <w:pPr>
              <w:pStyle w:val="TAC"/>
              <w:rPr>
                <w:ins w:id="52" w:author="Licheng Lin (林立晟)" w:date="2024-04-17T17:04:00Z"/>
                <w:szCs w:val="22"/>
              </w:rPr>
            </w:pPr>
            <w:ins w:id="53" w:author="Licheng Lin (林立晟)" w:date="2024-04-17T17:11:00Z">
              <w:r>
                <w:rPr>
                  <w:rFonts w:eastAsia="DengXian"/>
                  <w:szCs w:val="22"/>
                  <w:lang w:eastAsia="zh-CN"/>
                </w:rPr>
                <w:t>[</w:t>
              </w:r>
            </w:ins>
            <w:ins w:id="54" w:author="Licheng Lin (林立晟)" w:date="2024-04-17T17:30:00Z">
              <w:r w:rsidR="00DE70DA">
                <w:rPr>
                  <w:rFonts w:eastAsia="DengXian"/>
                  <w:szCs w:val="22"/>
                  <w:lang w:eastAsia="zh-CN"/>
                </w:rPr>
                <w:t>TBD</w:t>
              </w:r>
            </w:ins>
            <w:ins w:id="55" w:author="Licheng Lin (林立晟)" w:date="2024-04-17T17:11:00Z">
              <w:r>
                <w:rPr>
                  <w:rFonts w:eastAsia="DengXian"/>
                  <w:szCs w:val="22"/>
                  <w:lang w:eastAsia="zh-CN"/>
                </w:rPr>
                <w:t>]</w:t>
              </w:r>
            </w:ins>
          </w:p>
        </w:tc>
      </w:tr>
      <w:tr w:rsidR="00543E33" w14:paraId="76FB5B87" w14:textId="77777777" w:rsidTr="00543E33">
        <w:trPr>
          <w:jc w:val="center"/>
          <w:ins w:id="56" w:author="Licheng Lin (林立晟)" w:date="2024-04-17T17:05:00Z"/>
        </w:trPr>
        <w:tc>
          <w:tcPr>
            <w:tcW w:w="9629" w:type="dxa"/>
            <w:gridSpan w:val="7"/>
            <w:tcBorders>
              <w:top w:val="single" w:sz="4" w:space="0" w:color="auto"/>
              <w:left w:val="single" w:sz="4" w:space="0" w:color="auto"/>
              <w:bottom w:val="single" w:sz="4" w:space="0" w:color="auto"/>
              <w:right w:val="single" w:sz="4" w:space="0" w:color="auto"/>
            </w:tcBorders>
            <w:hideMark/>
          </w:tcPr>
          <w:p w14:paraId="547DBE53" w14:textId="77777777" w:rsidR="00543E33" w:rsidRDefault="00543E33">
            <w:pPr>
              <w:pStyle w:val="TAN"/>
              <w:rPr>
                <w:ins w:id="57" w:author="Licheng Lin (林立晟)" w:date="2024-04-17T17:05:00Z"/>
                <w:lang w:eastAsia="zh-CN"/>
              </w:rPr>
            </w:pPr>
            <w:ins w:id="58" w:author="Licheng Lin (林立晟)" w:date="2024-04-17T17:07:00Z">
              <w:r>
                <w:rPr>
                  <w:lang w:eastAsia="zh-CN"/>
                </w:rPr>
                <w:t>Note 1:</w:t>
              </w:r>
              <w:r>
                <w:rPr>
                  <w:lang w:eastAsia="zh-CN"/>
                </w:rPr>
                <w:tab/>
              </w:r>
            </w:ins>
            <w:ins w:id="59" w:author="Licheng Lin (林立晟)" w:date="2024-04-17T17:08:00Z">
              <w:r>
                <w:rPr>
                  <w:lang w:eastAsia="zh-CN"/>
                </w:rPr>
                <w:t xml:space="preserve">For 12PRBs PBCH transmission BW for 3MHz bandwidth, the upper 4PRBs and lower 4PRBs of 20PRBs PBCH are punctured </w:t>
              </w:r>
            </w:ins>
            <w:ins w:id="60" w:author="Licheng Lin (林立晟)" w:date="2024-04-17T17:17:00Z">
              <w:r>
                <w:rPr>
                  <w:lang w:eastAsia="zh-CN"/>
                </w:rPr>
                <w:t xml:space="preserve">as </w:t>
              </w:r>
            </w:ins>
            <w:ins w:id="61" w:author="Licheng Lin (林立晟)" w:date="2024-04-17T17:18:00Z">
              <w:r>
                <w:rPr>
                  <w:lang w:eastAsia="zh-CN"/>
                </w:rPr>
                <w:t xml:space="preserve">specified in </w:t>
              </w:r>
              <w:r>
                <w:rPr>
                  <w:lang w:eastAsia="zh-TW"/>
                </w:rPr>
                <w:t xml:space="preserve">7.4.3.1 in </w:t>
              </w:r>
            </w:ins>
            <w:ins w:id="62" w:author="Licheng Lin (林立晟)" w:date="2024-04-17T17:08:00Z">
              <w:r>
                <w:rPr>
                  <w:lang w:eastAsia="zh-CN"/>
                </w:rPr>
                <w:t>[9]</w:t>
              </w:r>
            </w:ins>
            <w:ins w:id="63" w:author="Licheng Lin (林立晟)" w:date="2024-04-17T17:17:00Z">
              <w:r>
                <w:rPr>
                  <w:lang w:eastAsia="zh-CN"/>
                </w:rPr>
                <w:t>.</w:t>
              </w:r>
            </w:ins>
          </w:p>
        </w:tc>
      </w:tr>
      <w:bookmarkEnd w:id="10"/>
      <w:bookmarkEnd w:id="13"/>
    </w:tbl>
    <w:p w14:paraId="0982CED2" w14:textId="77777777" w:rsidR="00667FAD" w:rsidRPr="006372C3" w:rsidRDefault="00667FAD" w:rsidP="006372C3">
      <w:pPr>
        <w:rPr>
          <w:noProof/>
        </w:rPr>
      </w:pPr>
    </w:p>
    <w:p w14:paraId="3774A86F" w14:textId="28C8FAE8" w:rsidR="008B1174" w:rsidRDefault="006372C3" w:rsidP="004C12C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354FC7">
        <w:rPr>
          <w:rFonts w:ascii="Arial" w:hAnsi="Arial" w:cs="Arial"/>
          <w:b/>
          <w:color w:val="0070C0"/>
        </w:rPr>
        <w:t>1</w:t>
      </w:r>
      <w:bookmarkEnd w:id="8"/>
    </w:p>
    <w:p w14:paraId="414E6EEC" w14:textId="79022900" w:rsidR="00757A3C" w:rsidRPr="00757A3C" w:rsidRDefault="00757A3C" w:rsidP="00757A3C">
      <w:pPr>
        <w:rPr>
          <w:rFonts w:eastAsia="SimSun"/>
          <w:lang w:eastAsia="zh-CN"/>
        </w:rPr>
      </w:pPr>
    </w:p>
    <w:p w14:paraId="62EBD9F6" w14:textId="0D15A10A" w:rsidR="00757A3C" w:rsidRPr="00757A3C" w:rsidRDefault="00757A3C" w:rsidP="00757A3C">
      <w:pPr>
        <w:rPr>
          <w:rFonts w:eastAsia="SimSun"/>
          <w:lang w:eastAsia="zh-CN"/>
        </w:rPr>
      </w:pPr>
    </w:p>
    <w:p w14:paraId="11CFBAFA" w14:textId="6944C117" w:rsidR="00757A3C" w:rsidRPr="00757A3C" w:rsidRDefault="00757A3C" w:rsidP="00757A3C">
      <w:pPr>
        <w:rPr>
          <w:rFonts w:eastAsia="SimSun"/>
          <w:lang w:eastAsia="zh-CN"/>
        </w:rPr>
      </w:pPr>
    </w:p>
    <w:p w14:paraId="0DB07902" w14:textId="461EF98C" w:rsidR="00757A3C" w:rsidRPr="00757A3C" w:rsidRDefault="00757A3C" w:rsidP="00757A3C">
      <w:pPr>
        <w:rPr>
          <w:rFonts w:eastAsia="SimSun"/>
          <w:lang w:eastAsia="zh-CN"/>
        </w:rPr>
      </w:pPr>
    </w:p>
    <w:p w14:paraId="2D585610" w14:textId="128A7F19" w:rsidR="00757A3C" w:rsidRDefault="00757A3C" w:rsidP="00757A3C">
      <w:pPr>
        <w:rPr>
          <w:rFonts w:eastAsia="SimSun"/>
          <w:lang w:eastAsia="zh-CN"/>
        </w:rPr>
      </w:pPr>
    </w:p>
    <w:p w14:paraId="663A8A77" w14:textId="6EDEF3C2" w:rsidR="00543E33" w:rsidRDefault="00543E33" w:rsidP="00757A3C">
      <w:pPr>
        <w:rPr>
          <w:rFonts w:eastAsia="SimSun"/>
          <w:lang w:eastAsia="zh-CN"/>
        </w:rPr>
      </w:pPr>
    </w:p>
    <w:p w14:paraId="7A3A5554" w14:textId="77777777" w:rsidR="00543E33" w:rsidRPr="00757A3C" w:rsidRDefault="00543E33" w:rsidP="00757A3C">
      <w:pPr>
        <w:rPr>
          <w:rFonts w:eastAsia="SimSun"/>
          <w:lang w:eastAsia="zh-CN"/>
        </w:rPr>
      </w:pPr>
    </w:p>
    <w:p w14:paraId="2D7ED161" w14:textId="7533358D" w:rsidR="00757A3C" w:rsidRPr="00757A3C" w:rsidRDefault="00757A3C" w:rsidP="00757A3C">
      <w:pPr>
        <w:rPr>
          <w:rFonts w:eastAsia="SimSun"/>
          <w:lang w:eastAsia="zh-CN"/>
        </w:rPr>
      </w:pPr>
    </w:p>
    <w:p w14:paraId="746F9FFF" w14:textId="278454B4" w:rsidR="00757A3C" w:rsidRDefault="00757A3C" w:rsidP="00757A3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20B4FF3C" w14:textId="7A99A697" w:rsidR="005D1781" w:rsidRDefault="005D1781" w:rsidP="00757A3C">
      <w:pPr>
        <w:rPr>
          <w:noProof/>
        </w:rPr>
      </w:pPr>
    </w:p>
    <w:p w14:paraId="6FC49F89" w14:textId="77777777" w:rsidR="00CF1D76" w:rsidRDefault="00CF1D76" w:rsidP="00CF1D76">
      <w:pPr>
        <w:pStyle w:val="Heading3"/>
        <w:rPr>
          <w:lang w:eastAsia="zh-CN"/>
        </w:rPr>
      </w:pPr>
      <w:bookmarkStart w:id="64" w:name="_Toc21338208"/>
      <w:bookmarkStart w:id="65" w:name="_Toc29808316"/>
      <w:bookmarkStart w:id="66" w:name="_Toc37068235"/>
      <w:bookmarkStart w:id="67" w:name="_Toc37083780"/>
      <w:bookmarkStart w:id="68" w:name="_Toc37084122"/>
      <w:bookmarkStart w:id="69" w:name="_Toc40209484"/>
      <w:bookmarkStart w:id="70" w:name="_Toc40209826"/>
      <w:bookmarkStart w:id="71" w:name="_Toc45892785"/>
      <w:bookmarkStart w:id="72" w:name="_Toc53176642"/>
      <w:bookmarkStart w:id="73" w:name="_Toc61120955"/>
      <w:bookmarkStart w:id="74" w:name="_Toc67918122"/>
      <w:bookmarkStart w:id="75" w:name="_Toc76298165"/>
      <w:bookmarkStart w:id="76" w:name="_Toc76572177"/>
      <w:bookmarkStart w:id="77" w:name="_Toc76652044"/>
      <w:bookmarkStart w:id="78" w:name="_Toc76652882"/>
      <w:bookmarkStart w:id="79" w:name="_Toc83742154"/>
      <w:bookmarkStart w:id="80" w:name="_Toc91440644"/>
      <w:bookmarkStart w:id="81" w:name="_Toc98849434"/>
      <w:bookmarkStart w:id="82" w:name="_Toc106543287"/>
      <w:bookmarkStart w:id="83" w:name="_Toc106737384"/>
      <w:bookmarkStart w:id="84" w:name="_Toc107233151"/>
      <w:bookmarkStart w:id="85" w:name="_Toc107234741"/>
      <w:bookmarkStart w:id="86" w:name="_Toc107419710"/>
      <w:bookmarkStart w:id="87" w:name="_Toc107477004"/>
      <w:bookmarkStart w:id="88" w:name="_Toc114565841"/>
      <w:bookmarkStart w:id="89" w:name="_Toc123936149"/>
      <w:bookmarkStart w:id="90" w:name="_Toc124377164"/>
      <w:r>
        <w:t>5.</w:t>
      </w:r>
      <w:r>
        <w:rPr>
          <w:lang w:eastAsia="zh-CN"/>
        </w:rPr>
        <w:t>4</w:t>
      </w:r>
      <w:r>
        <w:t>.</w:t>
      </w:r>
      <w:r>
        <w:rPr>
          <w:lang w:eastAsia="zh-CN"/>
        </w:rPr>
        <w:t>3</w:t>
      </w:r>
      <w:r>
        <w:rPr>
          <w:lang w:eastAsia="zh-CN"/>
        </w:rPr>
        <w:tab/>
      </w:r>
      <w:r>
        <w:t>4RX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5294FFD" w14:textId="77777777" w:rsidR="00CF1D76" w:rsidRDefault="00CF1D76" w:rsidP="00CF1D76">
      <w:pPr>
        <w:pStyle w:val="Heading4"/>
        <w:rPr>
          <w:lang w:eastAsia="zh-CN"/>
        </w:rPr>
      </w:pPr>
      <w:bookmarkStart w:id="91" w:name="_Toc21338209"/>
      <w:bookmarkStart w:id="92" w:name="_Toc29808317"/>
      <w:bookmarkStart w:id="93" w:name="_Toc37068236"/>
      <w:bookmarkStart w:id="94" w:name="_Toc37083781"/>
      <w:bookmarkStart w:id="95" w:name="_Toc37084123"/>
      <w:bookmarkStart w:id="96" w:name="_Toc40209485"/>
      <w:bookmarkStart w:id="97" w:name="_Toc40209827"/>
      <w:bookmarkStart w:id="98" w:name="_Toc45892786"/>
      <w:bookmarkStart w:id="99" w:name="_Toc53176643"/>
      <w:bookmarkStart w:id="100" w:name="_Toc61120956"/>
      <w:bookmarkStart w:id="101" w:name="_Toc67918123"/>
      <w:bookmarkStart w:id="102" w:name="_Toc76298166"/>
      <w:bookmarkStart w:id="103" w:name="_Toc76572178"/>
      <w:bookmarkStart w:id="104" w:name="_Toc76652045"/>
      <w:bookmarkStart w:id="105" w:name="_Toc76652883"/>
      <w:bookmarkStart w:id="106" w:name="_Toc83742155"/>
      <w:bookmarkStart w:id="107" w:name="_Toc91440645"/>
      <w:bookmarkStart w:id="108" w:name="_Toc98849435"/>
      <w:bookmarkStart w:id="109" w:name="_Toc106543288"/>
      <w:bookmarkStart w:id="110" w:name="_Toc106737385"/>
      <w:bookmarkStart w:id="111" w:name="_Toc107233152"/>
      <w:bookmarkStart w:id="112" w:name="_Toc107234742"/>
      <w:bookmarkStart w:id="113" w:name="_Toc107419711"/>
      <w:bookmarkStart w:id="114" w:name="_Toc107477005"/>
      <w:bookmarkStart w:id="115" w:name="_Toc114565842"/>
      <w:bookmarkStart w:id="116" w:name="_Toc123936150"/>
      <w:bookmarkStart w:id="117" w:name="_Toc124377165"/>
      <w:r>
        <w:t>5.</w:t>
      </w:r>
      <w:r>
        <w:rPr>
          <w:lang w:eastAsia="zh-CN"/>
        </w:rPr>
        <w:t>4</w:t>
      </w:r>
      <w:r>
        <w:t>.</w:t>
      </w:r>
      <w:r>
        <w:rPr>
          <w:lang w:eastAsia="zh-CN"/>
        </w:rPr>
        <w:t>3</w:t>
      </w:r>
      <w:r>
        <w:t>.1</w:t>
      </w:r>
      <w:r>
        <w:rPr>
          <w:lang w:eastAsia="zh-CN"/>
        </w:rPr>
        <w:tab/>
        <w:t>FDD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CEE9B9C" w14:textId="77777777" w:rsidR="00CF1D76" w:rsidRDefault="00CF1D76" w:rsidP="00CF1D76">
      <w:pPr>
        <w:pStyle w:val="TH"/>
        <w:rPr>
          <w:lang w:val="en-US"/>
        </w:rPr>
      </w:pPr>
      <w:r>
        <w:rPr>
          <w:lang w:val="en-US"/>
        </w:rPr>
        <w:t>Table 5.4.3.1-1</w:t>
      </w:r>
      <w:r>
        <w:rPr>
          <w:lang w:val="en-US" w:eastAsia="zh-CN"/>
        </w:rPr>
        <w:t>:</w:t>
      </w:r>
      <w:r>
        <w:rPr>
          <w:lang w:val="en-US"/>
        </w:rPr>
        <w:t xml:space="preserve"> Void</w:t>
      </w:r>
    </w:p>
    <w:p w14:paraId="68D4B5CB" w14:textId="77777777" w:rsidR="00CF1D76" w:rsidRDefault="00CF1D76" w:rsidP="00CF1D76">
      <w:r>
        <w:t>For the parameters specified in Table 5.4-1 the average probability of a miss-detected PBCH (Pm-bch) shall be below the specified values in Table 5.4.3.1-2 in case SS/PBCH block index is not known and below the specified values in Table.5.4.3.1-3 in case SS/PBCH block index is known. The downlink physical setup is in accordance with Annex C.3.1.</w:t>
      </w:r>
    </w:p>
    <w:p w14:paraId="434F0BFB" w14:textId="77777777" w:rsidR="00CF1D76" w:rsidRDefault="00CF1D76" w:rsidP="00CF1D76">
      <w:pPr>
        <w:pStyle w:val="TH"/>
      </w:pPr>
      <w:r>
        <w:t>Table 5.4.3.1-2</w:t>
      </w:r>
      <w:r>
        <w:rPr>
          <w:lang w:eastAsia="zh-CN"/>
        </w:rPr>
        <w:t xml:space="preserve">: </w:t>
      </w:r>
      <w: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F1D76" w14:paraId="2FDCA42D" w14:textId="77777777" w:rsidTr="00CF1D7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A8B70DA" w14:textId="77777777" w:rsidR="00CF1D76" w:rsidRDefault="00CF1D76">
            <w:pPr>
              <w:pStyle w:val="TAH"/>
            </w:pPr>
            <w: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753EC6" w14:textId="77777777" w:rsidR="00CF1D76" w:rsidRDefault="00CF1D76">
            <w:pPr>
              <w:pStyle w:val="TAH"/>
            </w:pPr>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F61B21" w14:textId="77777777" w:rsidR="00CF1D76" w:rsidRDefault="00CF1D76">
            <w:pPr>
              <w:pStyle w:val="TAH"/>
            </w:pPr>
            <w: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7B9BB9" w14:textId="77777777" w:rsidR="00CF1D76" w:rsidRDefault="00CF1D76">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120723" w14:textId="77777777" w:rsidR="00CF1D76" w:rsidRDefault="00CF1D76">
            <w:pPr>
              <w:pStyle w:val="TAH"/>
            </w:pPr>
            <w: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05A89805" w14:textId="77777777" w:rsidR="00CF1D76" w:rsidRDefault="00CF1D76">
            <w:pPr>
              <w:pStyle w:val="TAH"/>
            </w:pPr>
            <w:r>
              <w:t>Reference value</w:t>
            </w:r>
          </w:p>
        </w:tc>
      </w:tr>
      <w:tr w:rsidR="00CF1D76" w14:paraId="4FF37FCC" w14:textId="77777777" w:rsidTr="00CF1D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31A34"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1E26"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8CE"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67E0"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C953" w14:textId="77777777" w:rsidR="00CF1D76" w:rsidRDefault="00CF1D7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8D063E6" w14:textId="77777777" w:rsidR="00CF1D76" w:rsidRDefault="00CF1D76">
            <w:pPr>
              <w:pStyle w:val="TAH"/>
            </w:pPr>
            <w:r>
              <w:t>Pm-bch (%)</w:t>
            </w:r>
          </w:p>
        </w:tc>
        <w:tc>
          <w:tcPr>
            <w:tcW w:w="0" w:type="auto"/>
            <w:tcBorders>
              <w:top w:val="single" w:sz="4" w:space="0" w:color="auto"/>
              <w:left w:val="single" w:sz="4" w:space="0" w:color="auto"/>
              <w:bottom w:val="single" w:sz="4" w:space="0" w:color="auto"/>
              <w:right w:val="single" w:sz="4" w:space="0" w:color="auto"/>
            </w:tcBorders>
            <w:hideMark/>
          </w:tcPr>
          <w:p w14:paraId="2D9533DD" w14:textId="77777777" w:rsidR="00CF1D76" w:rsidRDefault="00CF1D76">
            <w:pPr>
              <w:pStyle w:val="TAH"/>
            </w:pPr>
            <w:r>
              <w:t>SNR (dB)</w:t>
            </w:r>
          </w:p>
        </w:tc>
      </w:tr>
      <w:tr w:rsidR="00CF1D76" w14:paraId="16D4CBBC" w14:textId="77777777" w:rsidTr="00CF1D76">
        <w:trPr>
          <w:jc w:val="center"/>
        </w:trPr>
        <w:tc>
          <w:tcPr>
            <w:tcW w:w="0" w:type="auto"/>
            <w:tcBorders>
              <w:top w:val="single" w:sz="4" w:space="0" w:color="auto"/>
              <w:left w:val="single" w:sz="4" w:space="0" w:color="auto"/>
              <w:bottom w:val="single" w:sz="4" w:space="0" w:color="auto"/>
              <w:right w:val="single" w:sz="4" w:space="0" w:color="auto"/>
            </w:tcBorders>
            <w:hideMark/>
          </w:tcPr>
          <w:p w14:paraId="4B7A9F22" w14:textId="77777777" w:rsidR="00CF1D76" w:rsidRDefault="00CF1D76">
            <w:pPr>
              <w:pStyle w:val="TAC"/>
              <w:rPr>
                <w:szCs w:val="22"/>
              </w:rPr>
            </w:pPr>
            <w:r>
              <w:rPr>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3A37B604" w14:textId="77777777" w:rsidR="00CF1D76" w:rsidRDefault="00CF1D76">
            <w:pPr>
              <w:pStyle w:val="TAC"/>
              <w:rPr>
                <w:szCs w:val="22"/>
              </w:rPr>
            </w:pPr>
            <w:r>
              <w:rPr>
                <w:szCs w:val="22"/>
              </w:rPr>
              <w:t xml:space="preserve">10 </w:t>
            </w:r>
            <w:r>
              <w:rPr>
                <w:lang w:eastAsia="zh-CN"/>
              </w:rPr>
              <w:t xml:space="preserve">/ </w:t>
            </w:r>
            <w:r>
              <w:rPr>
                <w:rFonts w:eastAsia="Calibri"/>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064E890E" w14:textId="77777777" w:rsidR="00CF1D76" w:rsidRDefault="00CF1D76">
            <w:pPr>
              <w:pStyle w:val="TAC"/>
              <w:rPr>
                <w:szCs w:val="22"/>
              </w:rPr>
            </w:pPr>
            <w:r>
              <w:rPr>
                <w:szCs w:val="22"/>
              </w:rPr>
              <w:t>R.PBCH.1</w:t>
            </w:r>
          </w:p>
        </w:tc>
        <w:tc>
          <w:tcPr>
            <w:tcW w:w="0" w:type="auto"/>
            <w:tcBorders>
              <w:top w:val="single" w:sz="4" w:space="0" w:color="auto"/>
              <w:left w:val="single" w:sz="4" w:space="0" w:color="auto"/>
              <w:bottom w:val="single" w:sz="4" w:space="0" w:color="auto"/>
              <w:right w:val="single" w:sz="4" w:space="0" w:color="auto"/>
            </w:tcBorders>
            <w:hideMark/>
          </w:tcPr>
          <w:p w14:paraId="0DEC8A26" w14:textId="77777777" w:rsidR="00CF1D76" w:rsidRDefault="00CF1D76">
            <w:pPr>
              <w:pStyle w:val="TAC"/>
              <w:rPr>
                <w:szCs w:val="22"/>
              </w:rPr>
            </w:pPr>
            <w:r>
              <w:rPr>
                <w:szCs w:val="22"/>
              </w:rPr>
              <w:t>TDLC300-100</w:t>
            </w:r>
          </w:p>
        </w:tc>
        <w:tc>
          <w:tcPr>
            <w:tcW w:w="0" w:type="auto"/>
            <w:tcBorders>
              <w:top w:val="single" w:sz="4" w:space="0" w:color="auto"/>
              <w:left w:val="single" w:sz="4" w:space="0" w:color="auto"/>
              <w:bottom w:val="single" w:sz="4" w:space="0" w:color="auto"/>
              <w:right w:val="single" w:sz="4" w:space="0" w:color="auto"/>
            </w:tcBorders>
            <w:hideMark/>
          </w:tcPr>
          <w:p w14:paraId="467C7FCA" w14:textId="77777777" w:rsidR="00CF1D76" w:rsidRDefault="00CF1D76">
            <w:pPr>
              <w:pStyle w:val="TAC"/>
              <w:rPr>
                <w:szCs w:val="22"/>
              </w:rPr>
            </w:pPr>
            <w:r>
              <w:rPr>
                <w:szCs w:val="22"/>
              </w:rPr>
              <w:t>1 x 4 Low</w:t>
            </w:r>
          </w:p>
        </w:tc>
        <w:tc>
          <w:tcPr>
            <w:tcW w:w="0" w:type="auto"/>
            <w:tcBorders>
              <w:top w:val="single" w:sz="4" w:space="0" w:color="auto"/>
              <w:left w:val="single" w:sz="4" w:space="0" w:color="auto"/>
              <w:bottom w:val="single" w:sz="4" w:space="0" w:color="auto"/>
              <w:right w:val="single" w:sz="4" w:space="0" w:color="auto"/>
            </w:tcBorders>
            <w:hideMark/>
          </w:tcPr>
          <w:p w14:paraId="313F33C3" w14:textId="77777777" w:rsidR="00CF1D76" w:rsidRDefault="00CF1D76">
            <w:pPr>
              <w:pStyle w:val="TAC"/>
              <w:rPr>
                <w:szCs w:val="22"/>
              </w:rPr>
            </w:pPr>
            <w:r>
              <w:rPr>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0B18F56" w14:textId="77777777" w:rsidR="00CF1D76" w:rsidRDefault="00CF1D76">
            <w:pPr>
              <w:pStyle w:val="TAC"/>
              <w:rPr>
                <w:szCs w:val="22"/>
                <w:lang w:eastAsia="zh-CN"/>
              </w:rPr>
            </w:pPr>
            <w:r>
              <w:rPr>
                <w:szCs w:val="22"/>
              </w:rPr>
              <w:t>-</w:t>
            </w:r>
            <w:r>
              <w:rPr>
                <w:szCs w:val="22"/>
                <w:lang w:eastAsia="zh-CN"/>
              </w:rPr>
              <w:t>8.9</w:t>
            </w:r>
          </w:p>
        </w:tc>
      </w:tr>
    </w:tbl>
    <w:p w14:paraId="7C989793" w14:textId="77777777" w:rsidR="00CF1D76" w:rsidRDefault="00CF1D76" w:rsidP="00CF1D76">
      <w:pPr>
        <w:rPr>
          <w:lang w:eastAsia="zh-CN"/>
        </w:rPr>
      </w:pPr>
    </w:p>
    <w:p w14:paraId="04FBF005" w14:textId="77777777" w:rsidR="00CF1D76" w:rsidRDefault="00CF1D76" w:rsidP="00CF1D76">
      <w:pPr>
        <w:pStyle w:val="TH"/>
      </w:pPr>
      <w:r>
        <w:t>Table 5.4.3.1-3</w:t>
      </w:r>
      <w:r>
        <w:rPr>
          <w:lang w:eastAsia="zh-CN"/>
        </w:rPr>
        <w:t>:</w:t>
      </w:r>
      <w:r>
        <w:t xml:space="preserve"> 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F1D76" w14:paraId="102702AC" w14:textId="77777777" w:rsidTr="00CF1D7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33AEFB" w14:textId="77777777" w:rsidR="00CF1D76" w:rsidRDefault="00CF1D76">
            <w:pPr>
              <w:pStyle w:val="TAH"/>
            </w:pPr>
            <w: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CCB1BE" w14:textId="77777777" w:rsidR="00CF1D76" w:rsidRDefault="00CF1D76">
            <w:pPr>
              <w:pStyle w:val="TAH"/>
            </w:pPr>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CBA8B4" w14:textId="77777777" w:rsidR="00CF1D76" w:rsidRDefault="00CF1D76">
            <w:pPr>
              <w:pStyle w:val="TAH"/>
            </w:pPr>
            <w: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3E3B2" w14:textId="77777777" w:rsidR="00CF1D76" w:rsidRDefault="00CF1D76">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13097F" w14:textId="77777777" w:rsidR="00CF1D76" w:rsidRDefault="00CF1D76">
            <w:pPr>
              <w:pStyle w:val="TAH"/>
            </w:pPr>
            <w: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2F5FFAD8" w14:textId="77777777" w:rsidR="00CF1D76" w:rsidRDefault="00CF1D76">
            <w:pPr>
              <w:pStyle w:val="TAH"/>
            </w:pPr>
            <w:r>
              <w:t>Reference value</w:t>
            </w:r>
          </w:p>
        </w:tc>
      </w:tr>
      <w:tr w:rsidR="00CF1D76" w14:paraId="7C8AB81E" w14:textId="77777777" w:rsidTr="00CF1D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E2E91"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3F5A"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2EE5"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E0CF" w14:textId="77777777" w:rsidR="00CF1D76" w:rsidRDefault="00CF1D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21F8" w14:textId="77777777" w:rsidR="00CF1D76" w:rsidRDefault="00CF1D7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F6BE67D" w14:textId="77777777" w:rsidR="00CF1D76" w:rsidRDefault="00CF1D76">
            <w:pPr>
              <w:pStyle w:val="TAH"/>
            </w:pPr>
            <w:r>
              <w:t>Pm-bch (%)</w:t>
            </w:r>
          </w:p>
        </w:tc>
        <w:tc>
          <w:tcPr>
            <w:tcW w:w="0" w:type="auto"/>
            <w:tcBorders>
              <w:top w:val="single" w:sz="4" w:space="0" w:color="auto"/>
              <w:left w:val="single" w:sz="4" w:space="0" w:color="auto"/>
              <w:bottom w:val="single" w:sz="4" w:space="0" w:color="auto"/>
              <w:right w:val="single" w:sz="4" w:space="0" w:color="auto"/>
            </w:tcBorders>
            <w:hideMark/>
          </w:tcPr>
          <w:p w14:paraId="3975F026" w14:textId="77777777" w:rsidR="00CF1D76" w:rsidRDefault="00CF1D76">
            <w:pPr>
              <w:pStyle w:val="TAH"/>
            </w:pPr>
            <w:r>
              <w:t>SNR (dB)</w:t>
            </w:r>
          </w:p>
        </w:tc>
      </w:tr>
      <w:tr w:rsidR="00CF1D76" w14:paraId="5800723C" w14:textId="77777777" w:rsidTr="00CF1D76">
        <w:trPr>
          <w:trHeight w:val="180"/>
          <w:jc w:val="center"/>
        </w:trPr>
        <w:tc>
          <w:tcPr>
            <w:tcW w:w="0" w:type="auto"/>
            <w:tcBorders>
              <w:top w:val="single" w:sz="4" w:space="0" w:color="auto"/>
              <w:left w:val="single" w:sz="4" w:space="0" w:color="auto"/>
              <w:bottom w:val="single" w:sz="4" w:space="0" w:color="auto"/>
              <w:right w:val="single" w:sz="4" w:space="0" w:color="auto"/>
            </w:tcBorders>
            <w:hideMark/>
          </w:tcPr>
          <w:p w14:paraId="70C660B0" w14:textId="77777777" w:rsidR="00CF1D76" w:rsidRDefault="00CF1D76">
            <w:pPr>
              <w:pStyle w:val="TAC"/>
              <w:rPr>
                <w:szCs w:val="22"/>
              </w:rPr>
            </w:pPr>
            <w:r>
              <w:rPr>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057841A4" w14:textId="77777777" w:rsidR="00CF1D76" w:rsidRDefault="00CF1D76">
            <w:pPr>
              <w:pStyle w:val="TAC"/>
              <w:rPr>
                <w:szCs w:val="22"/>
              </w:rPr>
            </w:pPr>
            <w:r>
              <w:rPr>
                <w:szCs w:val="22"/>
              </w:rPr>
              <w:t xml:space="preserve">10 </w:t>
            </w:r>
            <w:r>
              <w:rPr>
                <w:lang w:eastAsia="zh-CN"/>
              </w:rPr>
              <w:t xml:space="preserve">/ </w:t>
            </w:r>
            <w:r>
              <w:rPr>
                <w:rFonts w:eastAsia="Calibri"/>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717AF43C" w14:textId="77777777" w:rsidR="00CF1D76" w:rsidRDefault="00CF1D76">
            <w:pPr>
              <w:pStyle w:val="TAC"/>
              <w:rPr>
                <w:szCs w:val="22"/>
              </w:rPr>
            </w:pPr>
            <w:r>
              <w:rPr>
                <w:szCs w:val="22"/>
              </w:rPr>
              <w:t>R.PBCH.1</w:t>
            </w:r>
          </w:p>
        </w:tc>
        <w:tc>
          <w:tcPr>
            <w:tcW w:w="0" w:type="auto"/>
            <w:tcBorders>
              <w:top w:val="single" w:sz="4" w:space="0" w:color="auto"/>
              <w:left w:val="single" w:sz="4" w:space="0" w:color="auto"/>
              <w:bottom w:val="single" w:sz="4" w:space="0" w:color="auto"/>
              <w:right w:val="single" w:sz="4" w:space="0" w:color="auto"/>
            </w:tcBorders>
            <w:hideMark/>
          </w:tcPr>
          <w:p w14:paraId="14F8A2D4" w14:textId="77777777" w:rsidR="00CF1D76" w:rsidRDefault="00CF1D76">
            <w:pPr>
              <w:pStyle w:val="TAC"/>
              <w:rPr>
                <w:szCs w:val="22"/>
              </w:rPr>
            </w:pPr>
            <w:r>
              <w:rPr>
                <w:szCs w:val="22"/>
              </w:rPr>
              <w:t>TDLC300-100</w:t>
            </w:r>
          </w:p>
        </w:tc>
        <w:tc>
          <w:tcPr>
            <w:tcW w:w="0" w:type="auto"/>
            <w:tcBorders>
              <w:top w:val="single" w:sz="4" w:space="0" w:color="auto"/>
              <w:left w:val="single" w:sz="4" w:space="0" w:color="auto"/>
              <w:bottom w:val="single" w:sz="4" w:space="0" w:color="auto"/>
              <w:right w:val="single" w:sz="4" w:space="0" w:color="auto"/>
            </w:tcBorders>
            <w:hideMark/>
          </w:tcPr>
          <w:p w14:paraId="218B4A67" w14:textId="77777777" w:rsidR="00CF1D76" w:rsidRDefault="00CF1D76">
            <w:pPr>
              <w:pStyle w:val="TAC"/>
              <w:rPr>
                <w:szCs w:val="22"/>
              </w:rPr>
            </w:pPr>
            <w:r>
              <w:rPr>
                <w:szCs w:val="22"/>
              </w:rPr>
              <w:t>1 x 4 Low</w:t>
            </w:r>
          </w:p>
        </w:tc>
        <w:tc>
          <w:tcPr>
            <w:tcW w:w="0" w:type="auto"/>
            <w:tcBorders>
              <w:top w:val="single" w:sz="4" w:space="0" w:color="auto"/>
              <w:left w:val="single" w:sz="4" w:space="0" w:color="auto"/>
              <w:bottom w:val="single" w:sz="4" w:space="0" w:color="auto"/>
              <w:right w:val="single" w:sz="4" w:space="0" w:color="auto"/>
            </w:tcBorders>
            <w:hideMark/>
          </w:tcPr>
          <w:p w14:paraId="77B20B69" w14:textId="77777777" w:rsidR="00CF1D76" w:rsidRDefault="00CF1D76">
            <w:pPr>
              <w:pStyle w:val="TAC"/>
              <w:rPr>
                <w:szCs w:val="22"/>
              </w:rPr>
            </w:pPr>
            <w:r>
              <w:rPr>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046CAB9E" w14:textId="77777777" w:rsidR="00CF1D76" w:rsidRDefault="00CF1D76">
            <w:pPr>
              <w:pStyle w:val="TAC"/>
              <w:rPr>
                <w:szCs w:val="22"/>
                <w:lang w:eastAsia="zh-CN"/>
              </w:rPr>
            </w:pPr>
            <w:r>
              <w:rPr>
                <w:szCs w:val="22"/>
                <w:lang w:eastAsia="zh-CN"/>
              </w:rPr>
              <w:t>-10.9</w:t>
            </w:r>
          </w:p>
        </w:tc>
      </w:tr>
    </w:tbl>
    <w:p w14:paraId="242B5D96" w14:textId="77777777" w:rsidR="00CF1D76" w:rsidRDefault="00CF1D76" w:rsidP="00CF1D76">
      <w:pPr>
        <w:rPr>
          <w:lang w:eastAsia="zh-CN"/>
        </w:rPr>
      </w:pPr>
    </w:p>
    <w:p w14:paraId="0057F3DD" w14:textId="562E36ED" w:rsidR="00CF1D76" w:rsidRPr="002260EA" w:rsidRDefault="00CF1D76" w:rsidP="00CF1D76">
      <w:pPr>
        <w:pStyle w:val="TH"/>
        <w:rPr>
          <w:ins w:id="118" w:author="Licheng Lin (林立晟)" w:date="2024-04-17T17:29:00Z"/>
        </w:rPr>
      </w:pPr>
      <w:ins w:id="119" w:author="Licheng Lin (林立晟)" w:date="2024-04-17T17:29:00Z">
        <w:r>
          <w:t>Table 5.4.3.1-4</w:t>
        </w:r>
        <w:r>
          <w:tab/>
          <w:t xml:space="preserve">Minimum performance PBCH in case SS/PBCH block index is not known for </w:t>
        </w:r>
      </w:ins>
      <w:ins w:id="120" w:author="Licheng Lin (林立晟)" w:date="2024-04-17T18:03:00Z">
        <w:r w:rsidR="002260EA" w:rsidRPr="002260EA">
          <w:t>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CF1D76" w14:paraId="0F8CDE17" w14:textId="77777777" w:rsidTr="00CF1D76">
        <w:trPr>
          <w:jc w:val="center"/>
          <w:ins w:id="121" w:author="Licheng Lin (林立晟)" w:date="2024-04-17T17:29:00Z"/>
        </w:trPr>
        <w:tc>
          <w:tcPr>
            <w:tcW w:w="0" w:type="auto"/>
            <w:vMerge w:val="restart"/>
            <w:tcBorders>
              <w:top w:val="single" w:sz="4" w:space="0" w:color="auto"/>
              <w:left w:val="single" w:sz="4" w:space="0" w:color="auto"/>
              <w:bottom w:val="single" w:sz="4" w:space="0" w:color="auto"/>
              <w:right w:val="single" w:sz="4" w:space="0" w:color="auto"/>
            </w:tcBorders>
            <w:hideMark/>
          </w:tcPr>
          <w:p w14:paraId="493312EB" w14:textId="77777777" w:rsidR="00CF1D76" w:rsidRDefault="00CF1D76">
            <w:pPr>
              <w:pStyle w:val="TAH"/>
              <w:rPr>
                <w:ins w:id="122" w:author="Licheng Lin (林立晟)" w:date="2024-04-17T17:29:00Z"/>
              </w:rPr>
            </w:pPr>
            <w:ins w:id="123" w:author="Licheng Lin (林立晟)" w:date="2024-04-17T17:29: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7698C9A" w14:textId="77777777" w:rsidR="00CF1D76" w:rsidRDefault="00CF1D76">
            <w:pPr>
              <w:pStyle w:val="TAH"/>
              <w:rPr>
                <w:ins w:id="124" w:author="Licheng Lin (林立晟)" w:date="2024-04-17T17:29:00Z"/>
              </w:rPr>
            </w:pPr>
            <w:ins w:id="125" w:author="Licheng Lin (林立晟)" w:date="2024-04-17T17:29:00Z">
              <w:r>
                <w:t>Bandwidth</w:t>
              </w:r>
              <w:r>
                <w:rPr>
                  <w:lang w:eastAsia="zh-CN"/>
                </w:rPr>
                <w:t xml:space="preserve"> (MHz) </w:t>
              </w:r>
              <w:r>
                <w:rPr>
                  <w:rFonts w:eastAsia="Calibri"/>
                  <w:szCs w:val="22"/>
                </w:rPr>
                <w:t>/</w:t>
              </w:r>
              <w:r>
                <w:rPr>
                  <w:szCs w:val="22"/>
                  <w:lang w:eastAsia="zh-CN"/>
                </w:rPr>
                <w:t xml:space="preserve"> </w:t>
              </w:r>
              <w:r>
                <w:rPr>
                  <w:rFonts w:eastAsia="Calibri"/>
                  <w:szCs w:val="22"/>
                </w:rPr>
                <w:t>S</w:t>
              </w:r>
              <w:r>
                <w:rPr>
                  <w:rFonts w:eastAsia="Calibri"/>
                  <w:szCs w:val="22"/>
                  <w:lang w:eastAsia="zh-CN"/>
                </w:rPr>
                <w:t>ubcarrier spacing</w:t>
              </w:r>
              <w:r>
                <w:rPr>
                  <w:szCs w:val="22"/>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743BFE5" w14:textId="77777777" w:rsidR="00CF1D76" w:rsidRDefault="00CF1D76">
            <w:pPr>
              <w:pStyle w:val="TAH"/>
              <w:rPr>
                <w:ins w:id="126" w:author="Licheng Lin (林立晟)" w:date="2024-04-17T17:29:00Z"/>
              </w:rPr>
            </w:pPr>
            <w:ins w:id="127" w:author="Licheng Lin (林立晟)" w:date="2024-04-17T17:29: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D2586C3" w14:textId="77777777" w:rsidR="00CF1D76" w:rsidRDefault="00CF1D76">
            <w:pPr>
              <w:pStyle w:val="TAH"/>
              <w:rPr>
                <w:ins w:id="128" w:author="Licheng Lin (林立晟)" w:date="2024-04-17T17:29:00Z"/>
              </w:rPr>
            </w:pPr>
            <w:ins w:id="129" w:author="Licheng Lin (林立晟)" w:date="2024-04-17T17:29: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3AFC71F" w14:textId="77777777" w:rsidR="00CF1D76" w:rsidRDefault="00CF1D76">
            <w:pPr>
              <w:pStyle w:val="TAH"/>
              <w:rPr>
                <w:ins w:id="130" w:author="Licheng Lin (林立晟)" w:date="2024-04-17T17:29:00Z"/>
              </w:rPr>
            </w:pPr>
            <w:ins w:id="131" w:author="Licheng Lin (林立晟)" w:date="2024-04-17T17:29:00Z">
              <w:r>
                <w:t>Antenna configuration and correlation matrix</w:t>
              </w:r>
            </w:ins>
          </w:p>
        </w:tc>
        <w:tc>
          <w:tcPr>
            <w:tcW w:w="1603" w:type="dxa"/>
            <w:gridSpan w:val="2"/>
            <w:tcBorders>
              <w:top w:val="single" w:sz="4" w:space="0" w:color="auto"/>
              <w:left w:val="single" w:sz="4" w:space="0" w:color="auto"/>
              <w:bottom w:val="single" w:sz="4" w:space="0" w:color="auto"/>
              <w:right w:val="single" w:sz="4" w:space="0" w:color="auto"/>
            </w:tcBorders>
            <w:hideMark/>
          </w:tcPr>
          <w:p w14:paraId="6976D9C2" w14:textId="77777777" w:rsidR="00CF1D76" w:rsidRDefault="00CF1D76">
            <w:pPr>
              <w:pStyle w:val="TAH"/>
              <w:rPr>
                <w:ins w:id="132" w:author="Licheng Lin (林立晟)" w:date="2024-04-17T17:29:00Z"/>
              </w:rPr>
            </w:pPr>
            <w:ins w:id="133" w:author="Licheng Lin (林立晟)" w:date="2024-04-17T17:29:00Z">
              <w:r>
                <w:t>Reference value</w:t>
              </w:r>
            </w:ins>
          </w:p>
        </w:tc>
      </w:tr>
      <w:tr w:rsidR="00CF1D76" w14:paraId="082E62BC" w14:textId="77777777" w:rsidTr="00CF1D76">
        <w:trPr>
          <w:jc w:val="center"/>
          <w:ins w:id="134" w:author="Licheng Lin (林立晟)" w:date="2024-04-17T17: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0E070" w14:textId="77777777" w:rsidR="00CF1D76" w:rsidRDefault="00CF1D76">
            <w:pPr>
              <w:spacing w:after="0"/>
              <w:rPr>
                <w:ins w:id="135" w:author="Licheng Lin (林立晟)" w:date="2024-04-17T17:2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F87D" w14:textId="77777777" w:rsidR="00CF1D76" w:rsidRDefault="00CF1D76">
            <w:pPr>
              <w:spacing w:after="0"/>
              <w:rPr>
                <w:ins w:id="136" w:author="Licheng Lin (林立晟)" w:date="2024-04-17T17:2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980C" w14:textId="77777777" w:rsidR="00CF1D76" w:rsidRDefault="00CF1D76">
            <w:pPr>
              <w:spacing w:after="0"/>
              <w:rPr>
                <w:ins w:id="137" w:author="Licheng Lin (林立晟)" w:date="2024-04-17T17:2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C685" w14:textId="77777777" w:rsidR="00CF1D76" w:rsidRDefault="00CF1D76">
            <w:pPr>
              <w:spacing w:after="0"/>
              <w:rPr>
                <w:ins w:id="138" w:author="Licheng Lin (林立晟)" w:date="2024-04-17T17:2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C511" w14:textId="77777777" w:rsidR="00CF1D76" w:rsidRDefault="00CF1D76">
            <w:pPr>
              <w:spacing w:after="0"/>
              <w:rPr>
                <w:ins w:id="139" w:author="Licheng Lin (林立晟)" w:date="2024-04-17T17:2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7D8F478" w14:textId="77777777" w:rsidR="00CF1D76" w:rsidRDefault="00CF1D76">
            <w:pPr>
              <w:pStyle w:val="TAH"/>
              <w:rPr>
                <w:ins w:id="140" w:author="Licheng Lin (林立晟)" w:date="2024-04-17T17:29:00Z"/>
              </w:rPr>
            </w:pPr>
            <w:ins w:id="141" w:author="Licheng Lin (林立晟)" w:date="2024-04-17T17:29:00Z">
              <w:r>
                <w:t>Pm-bch (%)</w:t>
              </w:r>
            </w:ins>
          </w:p>
        </w:tc>
        <w:tc>
          <w:tcPr>
            <w:tcW w:w="848" w:type="dxa"/>
            <w:tcBorders>
              <w:top w:val="single" w:sz="4" w:space="0" w:color="auto"/>
              <w:left w:val="single" w:sz="4" w:space="0" w:color="auto"/>
              <w:bottom w:val="single" w:sz="4" w:space="0" w:color="auto"/>
              <w:right w:val="single" w:sz="4" w:space="0" w:color="auto"/>
            </w:tcBorders>
            <w:hideMark/>
          </w:tcPr>
          <w:p w14:paraId="49276A86" w14:textId="77777777" w:rsidR="00CF1D76" w:rsidRDefault="00CF1D76">
            <w:pPr>
              <w:pStyle w:val="TAH"/>
              <w:rPr>
                <w:ins w:id="142" w:author="Licheng Lin (林立晟)" w:date="2024-04-17T17:29:00Z"/>
              </w:rPr>
            </w:pPr>
            <w:ins w:id="143" w:author="Licheng Lin (林立晟)" w:date="2024-04-17T17:29:00Z">
              <w:r>
                <w:t>SNR (dB)</w:t>
              </w:r>
            </w:ins>
          </w:p>
        </w:tc>
      </w:tr>
      <w:tr w:rsidR="00CF1D76" w14:paraId="410DD82D" w14:textId="77777777" w:rsidTr="00CF1D76">
        <w:trPr>
          <w:jc w:val="center"/>
          <w:ins w:id="144" w:author="Licheng Lin (林立晟)" w:date="2024-04-17T17:29:00Z"/>
        </w:trPr>
        <w:tc>
          <w:tcPr>
            <w:tcW w:w="0" w:type="auto"/>
            <w:tcBorders>
              <w:top w:val="single" w:sz="4" w:space="0" w:color="auto"/>
              <w:left w:val="single" w:sz="4" w:space="0" w:color="auto"/>
              <w:bottom w:val="single" w:sz="4" w:space="0" w:color="auto"/>
              <w:right w:val="single" w:sz="4" w:space="0" w:color="auto"/>
            </w:tcBorders>
            <w:hideMark/>
          </w:tcPr>
          <w:p w14:paraId="768E87C8" w14:textId="77777777" w:rsidR="00CF1D76" w:rsidRDefault="00CF1D76">
            <w:pPr>
              <w:pStyle w:val="TAC"/>
              <w:rPr>
                <w:ins w:id="145" w:author="Licheng Lin (林立晟)" w:date="2024-04-17T17:29:00Z"/>
                <w:szCs w:val="22"/>
              </w:rPr>
            </w:pPr>
            <w:ins w:id="146" w:author="Licheng Lin (林立晟)" w:date="2024-04-17T17:29: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54FBFA6B" w14:textId="77777777" w:rsidR="00CF1D76" w:rsidRDefault="00CF1D76">
            <w:pPr>
              <w:pStyle w:val="TAC"/>
              <w:rPr>
                <w:ins w:id="147" w:author="Licheng Lin (林立晟)" w:date="2024-04-17T17:29:00Z"/>
                <w:szCs w:val="22"/>
              </w:rPr>
            </w:pPr>
            <w:ins w:id="148" w:author="Licheng Lin (林立晟)" w:date="2024-04-17T17:29:00Z">
              <w:r>
                <w:rPr>
                  <w:szCs w:val="22"/>
                </w:rPr>
                <w:t xml:space="preserve">3 </w:t>
              </w:r>
              <w:r>
                <w:rPr>
                  <w:lang w:eastAsia="zh-CN"/>
                </w:rPr>
                <w:t xml:space="preserve">/ </w:t>
              </w:r>
              <w:r>
                <w:rPr>
                  <w:rFonts w:eastAsia="Calibri"/>
                  <w:szCs w:val="22"/>
                </w:rPr>
                <w:t>15</w:t>
              </w:r>
            </w:ins>
          </w:p>
        </w:tc>
        <w:tc>
          <w:tcPr>
            <w:tcW w:w="0" w:type="auto"/>
            <w:tcBorders>
              <w:top w:val="single" w:sz="4" w:space="0" w:color="auto"/>
              <w:left w:val="single" w:sz="4" w:space="0" w:color="auto"/>
              <w:bottom w:val="single" w:sz="4" w:space="0" w:color="auto"/>
              <w:right w:val="single" w:sz="4" w:space="0" w:color="auto"/>
            </w:tcBorders>
            <w:hideMark/>
          </w:tcPr>
          <w:p w14:paraId="61C2B0F6" w14:textId="77777777" w:rsidR="00CF1D76" w:rsidRDefault="00CF1D76">
            <w:pPr>
              <w:pStyle w:val="TAC"/>
              <w:rPr>
                <w:ins w:id="149" w:author="Licheng Lin (林立晟)" w:date="2024-04-17T17:29:00Z"/>
                <w:szCs w:val="22"/>
              </w:rPr>
            </w:pPr>
            <w:ins w:id="150" w:author="Licheng Lin (林立晟)" w:date="2024-04-17T17:29:00Z">
              <w:r>
                <w:rPr>
                  <w:szCs w:val="22"/>
                </w:rPr>
                <w:t>R.PBCH.1</w:t>
              </w:r>
            </w:ins>
          </w:p>
        </w:tc>
        <w:tc>
          <w:tcPr>
            <w:tcW w:w="0" w:type="auto"/>
            <w:tcBorders>
              <w:top w:val="single" w:sz="4" w:space="0" w:color="auto"/>
              <w:left w:val="single" w:sz="4" w:space="0" w:color="auto"/>
              <w:bottom w:val="single" w:sz="4" w:space="0" w:color="auto"/>
              <w:right w:val="single" w:sz="4" w:space="0" w:color="auto"/>
            </w:tcBorders>
            <w:hideMark/>
          </w:tcPr>
          <w:p w14:paraId="050BC242" w14:textId="77777777" w:rsidR="00CF1D76" w:rsidRDefault="00CF1D76">
            <w:pPr>
              <w:pStyle w:val="TAC"/>
              <w:rPr>
                <w:ins w:id="151" w:author="Licheng Lin (林立晟)" w:date="2024-04-17T17:29:00Z"/>
                <w:szCs w:val="22"/>
              </w:rPr>
            </w:pPr>
            <w:ins w:id="152" w:author="Licheng Lin (林立晟)" w:date="2024-04-17T17:29:00Z">
              <w:r>
                <w:rPr>
                  <w:szCs w:val="22"/>
                </w:rPr>
                <w:t>TDLC300-100</w:t>
              </w:r>
            </w:ins>
          </w:p>
        </w:tc>
        <w:tc>
          <w:tcPr>
            <w:tcW w:w="0" w:type="auto"/>
            <w:tcBorders>
              <w:top w:val="single" w:sz="4" w:space="0" w:color="auto"/>
              <w:left w:val="single" w:sz="4" w:space="0" w:color="auto"/>
              <w:bottom w:val="single" w:sz="4" w:space="0" w:color="auto"/>
              <w:right w:val="single" w:sz="4" w:space="0" w:color="auto"/>
            </w:tcBorders>
            <w:hideMark/>
          </w:tcPr>
          <w:p w14:paraId="2F281F3E" w14:textId="6FE02D78" w:rsidR="00CF1D76" w:rsidRDefault="00CF1D76">
            <w:pPr>
              <w:pStyle w:val="TAC"/>
              <w:rPr>
                <w:ins w:id="153" w:author="Licheng Lin (林立晟)" w:date="2024-04-17T17:29:00Z"/>
                <w:szCs w:val="22"/>
              </w:rPr>
            </w:pPr>
            <w:ins w:id="154" w:author="Licheng Lin (林立晟)" w:date="2024-04-17T17:29:00Z">
              <w:r>
                <w:rPr>
                  <w:szCs w:val="22"/>
                </w:rPr>
                <w:t xml:space="preserve">1 x </w:t>
              </w:r>
              <w:r w:rsidR="00B80112">
                <w:rPr>
                  <w:szCs w:val="22"/>
                </w:rPr>
                <w:t>4</w:t>
              </w:r>
              <w:r>
                <w:rPr>
                  <w:szCs w:val="22"/>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31434905" w14:textId="77777777" w:rsidR="00CF1D76" w:rsidRDefault="00CF1D76">
            <w:pPr>
              <w:pStyle w:val="TAC"/>
              <w:rPr>
                <w:ins w:id="155" w:author="Licheng Lin (林立晟)" w:date="2024-04-17T17:29:00Z"/>
                <w:szCs w:val="22"/>
              </w:rPr>
            </w:pPr>
            <w:ins w:id="156" w:author="Licheng Lin (林立晟)" w:date="2024-04-17T17:29:00Z">
              <w:r>
                <w:rPr>
                  <w:szCs w:val="22"/>
                </w:rPr>
                <w:t>1</w:t>
              </w:r>
            </w:ins>
          </w:p>
        </w:tc>
        <w:tc>
          <w:tcPr>
            <w:tcW w:w="848" w:type="dxa"/>
            <w:tcBorders>
              <w:top w:val="single" w:sz="4" w:space="0" w:color="auto"/>
              <w:left w:val="single" w:sz="4" w:space="0" w:color="auto"/>
              <w:bottom w:val="single" w:sz="4" w:space="0" w:color="auto"/>
              <w:right w:val="single" w:sz="4" w:space="0" w:color="auto"/>
            </w:tcBorders>
            <w:hideMark/>
          </w:tcPr>
          <w:p w14:paraId="7D5500D5" w14:textId="2B81FF9C" w:rsidR="00CF1D76" w:rsidRDefault="00CF1D76">
            <w:pPr>
              <w:pStyle w:val="TAC"/>
              <w:rPr>
                <w:ins w:id="157" w:author="Licheng Lin (林立晟)" w:date="2024-04-17T17:29:00Z"/>
                <w:szCs w:val="22"/>
              </w:rPr>
            </w:pPr>
            <w:ins w:id="158" w:author="Licheng Lin (林立晟)" w:date="2024-04-17T17:29:00Z">
              <w:r>
                <w:rPr>
                  <w:rFonts w:eastAsia="DengXian"/>
                  <w:szCs w:val="22"/>
                  <w:lang w:eastAsia="zh-CN"/>
                </w:rPr>
                <w:t>[</w:t>
              </w:r>
            </w:ins>
            <w:ins w:id="159" w:author="Licheng Lin (林立晟)" w:date="2024-04-17T17:30:00Z">
              <w:r w:rsidR="00460331">
                <w:rPr>
                  <w:rFonts w:eastAsia="DengXian"/>
                  <w:szCs w:val="22"/>
                  <w:lang w:eastAsia="zh-CN"/>
                </w:rPr>
                <w:t>TBD</w:t>
              </w:r>
            </w:ins>
            <w:ins w:id="160" w:author="Licheng Lin (林立晟)" w:date="2024-04-17T17:29:00Z">
              <w:r>
                <w:rPr>
                  <w:rFonts w:eastAsia="DengXian"/>
                  <w:szCs w:val="22"/>
                  <w:lang w:eastAsia="zh-CN"/>
                </w:rPr>
                <w:t>]</w:t>
              </w:r>
            </w:ins>
          </w:p>
        </w:tc>
      </w:tr>
      <w:tr w:rsidR="00CF1D76" w14:paraId="4C9D642E" w14:textId="77777777" w:rsidTr="00CF1D76">
        <w:trPr>
          <w:jc w:val="center"/>
          <w:ins w:id="161" w:author="Licheng Lin (林立晟)" w:date="2024-04-17T17:29:00Z"/>
        </w:trPr>
        <w:tc>
          <w:tcPr>
            <w:tcW w:w="9629" w:type="dxa"/>
            <w:gridSpan w:val="7"/>
            <w:tcBorders>
              <w:top w:val="single" w:sz="4" w:space="0" w:color="auto"/>
              <w:left w:val="single" w:sz="4" w:space="0" w:color="auto"/>
              <w:bottom w:val="single" w:sz="4" w:space="0" w:color="auto"/>
              <w:right w:val="single" w:sz="4" w:space="0" w:color="auto"/>
            </w:tcBorders>
            <w:hideMark/>
          </w:tcPr>
          <w:p w14:paraId="4B2B064C" w14:textId="77777777" w:rsidR="00CF1D76" w:rsidRDefault="00CF1D76">
            <w:pPr>
              <w:pStyle w:val="TAN"/>
              <w:rPr>
                <w:ins w:id="162" w:author="Licheng Lin (林立晟)" w:date="2024-04-17T17:29:00Z"/>
                <w:lang w:eastAsia="zh-CN"/>
              </w:rPr>
            </w:pPr>
            <w:ins w:id="163" w:author="Licheng Lin (林立晟)" w:date="2024-04-17T17:29:00Z">
              <w:r>
                <w:rPr>
                  <w:lang w:eastAsia="zh-CN"/>
                </w:rPr>
                <w:t>Note 1:</w:t>
              </w:r>
              <w:r>
                <w:rPr>
                  <w:lang w:eastAsia="zh-CN"/>
                </w:rPr>
                <w:tab/>
                <w:t xml:space="preserve">For 12PRBs PBCH transmission BW for 3MHz bandwidth, the upper 4PRBs and lower 4PRBs of 20PRBs PBCH are punctured as specified in </w:t>
              </w:r>
              <w:r>
                <w:rPr>
                  <w:lang w:eastAsia="zh-TW"/>
                </w:rPr>
                <w:t xml:space="preserve">7.4.3.1 in </w:t>
              </w:r>
              <w:r>
                <w:rPr>
                  <w:lang w:eastAsia="zh-CN"/>
                </w:rPr>
                <w:t>[9].</w:t>
              </w:r>
            </w:ins>
          </w:p>
        </w:tc>
      </w:tr>
    </w:tbl>
    <w:p w14:paraId="1FDCF440" w14:textId="77777777" w:rsidR="00D55CBD" w:rsidRDefault="00D55CBD" w:rsidP="00757A3C">
      <w:pPr>
        <w:rPr>
          <w:noProof/>
        </w:rPr>
      </w:pPr>
    </w:p>
    <w:p w14:paraId="730D4DD8" w14:textId="77777777" w:rsidR="00757A3C" w:rsidRDefault="00757A3C" w:rsidP="00757A3C">
      <w:pPr>
        <w:rPr>
          <w:noProof/>
        </w:rPr>
      </w:pPr>
    </w:p>
    <w:p w14:paraId="60703AF9" w14:textId="429074BB" w:rsidR="00757A3C" w:rsidRDefault="00757A3C" w:rsidP="00757A3C">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p w14:paraId="05C7F291" w14:textId="62B15933" w:rsidR="00757A3C" w:rsidRDefault="00757A3C" w:rsidP="00757A3C">
      <w:pPr>
        <w:rPr>
          <w:rFonts w:eastAsia="SimSun"/>
          <w:lang w:eastAsia="zh-CN"/>
        </w:rPr>
      </w:pPr>
    </w:p>
    <w:p w14:paraId="48B7E007" w14:textId="77777777" w:rsidR="00757A3C" w:rsidRPr="00757A3C" w:rsidRDefault="00757A3C" w:rsidP="00757A3C">
      <w:pPr>
        <w:rPr>
          <w:rFonts w:eastAsia="SimSun"/>
          <w:lang w:eastAsia="zh-CN"/>
        </w:rPr>
      </w:pPr>
    </w:p>
    <w:sectPr w:rsidR="00757A3C" w:rsidRPr="00757A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D78D" w14:textId="77777777" w:rsidR="006E6FDC" w:rsidRDefault="006E6FDC">
      <w:r>
        <w:separator/>
      </w:r>
    </w:p>
  </w:endnote>
  <w:endnote w:type="continuationSeparator" w:id="0">
    <w:p w14:paraId="2A283262" w14:textId="77777777" w:rsidR="006E6FDC" w:rsidRDefault="006E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A85E" w14:textId="77777777" w:rsidR="002A367E" w:rsidRDefault="002A3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F3FF" w14:textId="77777777" w:rsidR="002A367E" w:rsidRDefault="002A3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905C" w14:textId="77777777" w:rsidR="002A367E" w:rsidRDefault="002A3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065F" w14:textId="77777777" w:rsidR="006E6FDC" w:rsidRDefault="006E6FDC">
      <w:r>
        <w:separator/>
      </w:r>
    </w:p>
  </w:footnote>
  <w:footnote w:type="continuationSeparator" w:id="0">
    <w:p w14:paraId="2FEAB171" w14:textId="77777777" w:rsidR="006E6FDC" w:rsidRDefault="006E6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DA62" w14:textId="77777777" w:rsidR="002A367E" w:rsidRDefault="002A3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FFF99" w14:textId="77777777" w:rsidR="002A367E" w:rsidRDefault="002A3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22A3"/>
    <w:rsid w:val="00022E4A"/>
    <w:rsid w:val="00024979"/>
    <w:rsid w:val="0003724F"/>
    <w:rsid w:val="0004012E"/>
    <w:rsid w:val="00050954"/>
    <w:rsid w:val="000657F8"/>
    <w:rsid w:val="00083B1B"/>
    <w:rsid w:val="000855D9"/>
    <w:rsid w:val="00093409"/>
    <w:rsid w:val="000A0C17"/>
    <w:rsid w:val="000A3CAD"/>
    <w:rsid w:val="000A6394"/>
    <w:rsid w:val="000B5120"/>
    <w:rsid w:val="000B7FED"/>
    <w:rsid w:val="000C0023"/>
    <w:rsid w:val="000C038A"/>
    <w:rsid w:val="000C6598"/>
    <w:rsid w:val="000C7BA8"/>
    <w:rsid w:val="000D1D88"/>
    <w:rsid w:val="000D44B3"/>
    <w:rsid w:val="000E06B0"/>
    <w:rsid w:val="000E7E24"/>
    <w:rsid w:val="000F0CB2"/>
    <w:rsid w:val="000F280B"/>
    <w:rsid w:val="000F3202"/>
    <w:rsid w:val="000F5185"/>
    <w:rsid w:val="000F5AB7"/>
    <w:rsid w:val="00110E65"/>
    <w:rsid w:val="00123BBE"/>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260EA"/>
    <w:rsid w:val="0023286C"/>
    <w:rsid w:val="00237164"/>
    <w:rsid w:val="00242081"/>
    <w:rsid w:val="00242458"/>
    <w:rsid w:val="002429AE"/>
    <w:rsid w:val="00252B89"/>
    <w:rsid w:val="00255461"/>
    <w:rsid w:val="0026004D"/>
    <w:rsid w:val="00260651"/>
    <w:rsid w:val="002640DD"/>
    <w:rsid w:val="002679CB"/>
    <w:rsid w:val="00267ABA"/>
    <w:rsid w:val="00272C24"/>
    <w:rsid w:val="00275D12"/>
    <w:rsid w:val="00284FEB"/>
    <w:rsid w:val="002852BC"/>
    <w:rsid w:val="002860C4"/>
    <w:rsid w:val="00286AD1"/>
    <w:rsid w:val="00287103"/>
    <w:rsid w:val="00291493"/>
    <w:rsid w:val="0029256A"/>
    <w:rsid w:val="00293930"/>
    <w:rsid w:val="00294169"/>
    <w:rsid w:val="00294E34"/>
    <w:rsid w:val="002963FA"/>
    <w:rsid w:val="002A367E"/>
    <w:rsid w:val="002A4B65"/>
    <w:rsid w:val="002B095B"/>
    <w:rsid w:val="002B1A55"/>
    <w:rsid w:val="002B2BF9"/>
    <w:rsid w:val="002B5741"/>
    <w:rsid w:val="002B764C"/>
    <w:rsid w:val="002C276A"/>
    <w:rsid w:val="002C5F92"/>
    <w:rsid w:val="002D1EA0"/>
    <w:rsid w:val="002D622C"/>
    <w:rsid w:val="002E3D11"/>
    <w:rsid w:val="002E4486"/>
    <w:rsid w:val="002E472E"/>
    <w:rsid w:val="002F08CA"/>
    <w:rsid w:val="002F30E4"/>
    <w:rsid w:val="002F5A70"/>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6E95"/>
    <w:rsid w:val="003A790D"/>
    <w:rsid w:val="003B1A60"/>
    <w:rsid w:val="003B62FB"/>
    <w:rsid w:val="003C2FA9"/>
    <w:rsid w:val="003D0977"/>
    <w:rsid w:val="003E1A36"/>
    <w:rsid w:val="003E2672"/>
    <w:rsid w:val="003E351F"/>
    <w:rsid w:val="003E5802"/>
    <w:rsid w:val="003F1668"/>
    <w:rsid w:val="00401490"/>
    <w:rsid w:val="00410371"/>
    <w:rsid w:val="00410701"/>
    <w:rsid w:val="004107EB"/>
    <w:rsid w:val="004174AD"/>
    <w:rsid w:val="0042000B"/>
    <w:rsid w:val="004242F1"/>
    <w:rsid w:val="00427859"/>
    <w:rsid w:val="00460331"/>
    <w:rsid w:val="00472F7D"/>
    <w:rsid w:val="004772BB"/>
    <w:rsid w:val="00483D91"/>
    <w:rsid w:val="004877C6"/>
    <w:rsid w:val="0049419B"/>
    <w:rsid w:val="00495847"/>
    <w:rsid w:val="004A0106"/>
    <w:rsid w:val="004A555E"/>
    <w:rsid w:val="004B75B7"/>
    <w:rsid w:val="004C12CD"/>
    <w:rsid w:val="004C23C8"/>
    <w:rsid w:val="004E5DD9"/>
    <w:rsid w:val="004F68C7"/>
    <w:rsid w:val="00500062"/>
    <w:rsid w:val="005008B1"/>
    <w:rsid w:val="005013A0"/>
    <w:rsid w:val="00501AB6"/>
    <w:rsid w:val="00501C2A"/>
    <w:rsid w:val="00504E4E"/>
    <w:rsid w:val="0051131A"/>
    <w:rsid w:val="00511D7F"/>
    <w:rsid w:val="005141D9"/>
    <w:rsid w:val="0051580D"/>
    <w:rsid w:val="005255CF"/>
    <w:rsid w:val="00525A28"/>
    <w:rsid w:val="0052614D"/>
    <w:rsid w:val="00527065"/>
    <w:rsid w:val="0053118F"/>
    <w:rsid w:val="00532641"/>
    <w:rsid w:val="00532977"/>
    <w:rsid w:val="00533630"/>
    <w:rsid w:val="005432C4"/>
    <w:rsid w:val="005435F1"/>
    <w:rsid w:val="00543E33"/>
    <w:rsid w:val="00546A3F"/>
    <w:rsid w:val="00547111"/>
    <w:rsid w:val="005757BE"/>
    <w:rsid w:val="00577DAB"/>
    <w:rsid w:val="00590B13"/>
    <w:rsid w:val="00592109"/>
    <w:rsid w:val="00592D74"/>
    <w:rsid w:val="005951B2"/>
    <w:rsid w:val="005A2206"/>
    <w:rsid w:val="005A5218"/>
    <w:rsid w:val="005A5A62"/>
    <w:rsid w:val="005B2E1E"/>
    <w:rsid w:val="005D1781"/>
    <w:rsid w:val="005D42A9"/>
    <w:rsid w:val="005D6F20"/>
    <w:rsid w:val="005E2C44"/>
    <w:rsid w:val="005E65BC"/>
    <w:rsid w:val="005E6624"/>
    <w:rsid w:val="005F18D3"/>
    <w:rsid w:val="00605139"/>
    <w:rsid w:val="00611C02"/>
    <w:rsid w:val="00617442"/>
    <w:rsid w:val="00621188"/>
    <w:rsid w:val="00622237"/>
    <w:rsid w:val="0062303B"/>
    <w:rsid w:val="006257ED"/>
    <w:rsid w:val="0062732A"/>
    <w:rsid w:val="006331EF"/>
    <w:rsid w:val="006372C3"/>
    <w:rsid w:val="00637CC6"/>
    <w:rsid w:val="00641154"/>
    <w:rsid w:val="00644ADD"/>
    <w:rsid w:val="00653DE4"/>
    <w:rsid w:val="00665C47"/>
    <w:rsid w:val="0066740D"/>
    <w:rsid w:val="00667FAD"/>
    <w:rsid w:val="0067132B"/>
    <w:rsid w:val="006826EA"/>
    <w:rsid w:val="006905CD"/>
    <w:rsid w:val="00691D5D"/>
    <w:rsid w:val="00695808"/>
    <w:rsid w:val="00696052"/>
    <w:rsid w:val="006A3528"/>
    <w:rsid w:val="006A3B07"/>
    <w:rsid w:val="006A63C4"/>
    <w:rsid w:val="006B225F"/>
    <w:rsid w:val="006B25D5"/>
    <w:rsid w:val="006B3B46"/>
    <w:rsid w:val="006B46FB"/>
    <w:rsid w:val="006C2C8B"/>
    <w:rsid w:val="006D0B25"/>
    <w:rsid w:val="006D2C35"/>
    <w:rsid w:val="006E21FB"/>
    <w:rsid w:val="006E396E"/>
    <w:rsid w:val="006E58CA"/>
    <w:rsid w:val="006E6FDC"/>
    <w:rsid w:val="006E7D3D"/>
    <w:rsid w:val="006F0013"/>
    <w:rsid w:val="006F2A4D"/>
    <w:rsid w:val="00716C85"/>
    <w:rsid w:val="00723AFB"/>
    <w:rsid w:val="00742F90"/>
    <w:rsid w:val="00757A3C"/>
    <w:rsid w:val="007640A8"/>
    <w:rsid w:val="007661E5"/>
    <w:rsid w:val="0077326A"/>
    <w:rsid w:val="00775C21"/>
    <w:rsid w:val="00776398"/>
    <w:rsid w:val="00777729"/>
    <w:rsid w:val="00785B44"/>
    <w:rsid w:val="00792342"/>
    <w:rsid w:val="007945B6"/>
    <w:rsid w:val="007977A8"/>
    <w:rsid w:val="007B4C44"/>
    <w:rsid w:val="007B512A"/>
    <w:rsid w:val="007C0CDE"/>
    <w:rsid w:val="007C0DB3"/>
    <w:rsid w:val="007C2097"/>
    <w:rsid w:val="007C47B5"/>
    <w:rsid w:val="007D002C"/>
    <w:rsid w:val="007D3E4E"/>
    <w:rsid w:val="007D5C53"/>
    <w:rsid w:val="007D6A07"/>
    <w:rsid w:val="007F431C"/>
    <w:rsid w:val="007F7259"/>
    <w:rsid w:val="007F7941"/>
    <w:rsid w:val="008005F4"/>
    <w:rsid w:val="008040A8"/>
    <w:rsid w:val="008057E8"/>
    <w:rsid w:val="00807194"/>
    <w:rsid w:val="0081426D"/>
    <w:rsid w:val="0082780F"/>
    <w:rsid w:val="008279FA"/>
    <w:rsid w:val="008304AB"/>
    <w:rsid w:val="008337EF"/>
    <w:rsid w:val="0084323D"/>
    <w:rsid w:val="00844A52"/>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B67"/>
    <w:rsid w:val="008D3CCC"/>
    <w:rsid w:val="008E216B"/>
    <w:rsid w:val="008F2E12"/>
    <w:rsid w:val="008F3789"/>
    <w:rsid w:val="008F4955"/>
    <w:rsid w:val="008F686C"/>
    <w:rsid w:val="0090693A"/>
    <w:rsid w:val="009148DE"/>
    <w:rsid w:val="00920285"/>
    <w:rsid w:val="00923990"/>
    <w:rsid w:val="00932021"/>
    <w:rsid w:val="009409F7"/>
    <w:rsid w:val="0094112D"/>
    <w:rsid w:val="00941E30"/>
    <w:rsid w:val="0095013D"/>
    <w:rsid w:val="0096617C"/>
    <w:rsid w:val="009777D9"/>
    <w:rsid w:val="00983211"/>
    <w:rsid w:val="00985506"/>
    <w:rsid w:val="00987127"/>
    <w:rsid w:val="00991B88"/>
    <w:rsid w:val="00996672"/>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53B6"/>
    <w:rsid w:val="00A1698E"/>
    <w:rsid w:val="00A246B6"/>
    <w:rsid w:val="00A3028D"/>
    <w:rsid w:val="00A33BF1"/>
    <w:rsid w:val="00A4622F"/>
    <w:rsid w:val="00A47E70"/>
    <w:rsid w:val="00A50CF0"/>
    <w:rsid w:val="00A51642"/>
    <w:rsid w:val="00A5576E"/>
    <w:rsid w:val="00A745E7"/>
    <w:rsid w:val="00A7671C"/>
    <w:rsid w:val="00A77EBC"/>
    <w:rsid w:val="00A80266"/>
    <w:rsid w:val="00A902A6"/>
    <w:rsid w:val="00AA1BEF"/>
    <w:rsid w:val="00AA2CBC"/>
    <w:rsid w:val="00AA373B"/>
    <w:rsid w:val="00AA3A4A"/>
    <w:rsid w:val="00AB6186"/>
    <w:rsid w:val="00AC0E2B"/>
    <w:rsid w:val="00AC197D"/>
    <w:rsid w:val="00AC4669"/>
    <w:rsid w:val="00AC5820"/>
    <w:rsid w:val="00AC764D"/>
    <w:rsid w:val="00AD0E51"/>
    <w:rsid w:val="00AD1CD8"/>
    <w:rsid w:val="00AE11FB"/>
    <w:rsid w:val="00AE1651"/>
    <w:rsid w:val="00B03187"/>
    <w:rsid w:val="00B23D5C"/>
    <w:rsid w:val="00B23D79"/>
    <w:rsid w:val="00B258BB"/>
    <w:rsid w:val="00B2615C"/>
    <w:rsid w:val="00B3658B"/>
    <w:rsid w:val="00B365F0"/>
    <w:rsid w:val="00B52286"/>
    <w:rsid w:val="00B53718"/>
    <w:rsid w:val="00B55296"/>
    <w:rsid w:val="00B67B97"/>
    <w:rsid w:val="00B76B67"/>
    <w:rsid w:val="00B777B0"/>
    <w:rsid w:val="00B80112"/>
    <w:rsid w:val="00B91737"/>
    <w:rsid w:val="00B968C8"/>
    <w:rsid w:val="00BA0658"/>
    <w:rsid w:val="00BA30DF"/>
    <w:rsid w:val="00BA3EC5"/>
    <w:rsid w:val="00BA51D9"/>
    <w:rsid w:val="00BA6725"/>
    <w:rsid w:val="00BA6FC5"/>
    <w:rsid w:val="00BB59AF"/>
    <w:rsid w:val="00BB5DFC"/>
    <w:rsid w:val="00BC5395"/>
    <w:rsid w:val="00BD1579"/>
    <w:rsid w:val="00BD279D"/>
    <w:rsid w:val="00BD2F93"/>
    <w:rsid w:val="00BD6BB8"/>
    <w:rsid w:val="00BD7304"/>
    <w:rsid w:val="00BE09B9"/>
    <w:rsid w:val="00BE2C2C"/>
    <w:rsid w:val="00BE66D0"/>
    <w:rsid w:val="00BE7285"/>
    <w:rsid w:val="00BE73B0"/>
    <w:rsid w:val="00C04024"/>
    <w:rsid w:val="00C10C1F"/>
    <w:rsid w:val="00C17F93"/>
    <w:rsid w:val="00C20DE9"/>
    <w:rsid w:val="00C21FEB"/>
    <w:rsid w:val="00C24CF7"/>
    <w:rsid w:val="00C25781"/>
    <w:rsid w:val="00C370BD"/>
    <w:rsid w:val="00C42DFD"/>
    <w:rsid w:val="00C4719E"/>
    <w:rsid w:val="00C5506A"/>
    <w:rsid w:val="00C6185B"/>
    <w:rsid w:val="00C62B12"/>
    <w:rsid w:val="00C66A6C"/>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1D76"/>
    <w:rsid w:val="00CF3128"/>
    <w:rsid w:val="00CF5882"/>
    <w:rsid w:val="00D03F9A"/>
    <w:rsid w:val="00D06D51"/>
    <w:rsid w:val="00D1136E"/>
    <w:rsid w:val="00D143B7"/>
    <w:rsid w:val="00D20DB6"/>
    <w:rsid w:val="00D24991"/>
    <w:rsid w:val="00D3231A"/>
    <w:rsid w:val="00D37765"/>
    <w:rsid w:val="00D410A6"/>
    <w:rsid w:val="00D4295A"/>
    <w:rsid w:val="00D50255"/>
    <w:rsid w:val="00D52882"/>
    <w:rsid w:val="00D53451"/>
    <w:rsid w:val="00D55CBD"/>
    <w:rsid w:val="00D638AF"/>
    <w:rsid w:val="00D66520"/>
    <w:rsid w:val="00D6727F"/>
    <w:rsid w:val="00D77925"/>
    <w:rsid w:val="00D84AE9"/>
    <w:rsid w:val="00D908CB"/>
    <w:rsid w:val="00D9271D"/>
    <w:rsid w:val="00D92D08"/>
    <w:rsid w:val="00DA2A00"/>
    <w:rsid w:val="00DA2B00"/>
    <w:rsid w:val="00DA5DCD"/>
    <w:rsid w:val="00DA6035"/>
    <w:rsid w:val="00DB0FDC"/>
    <w:rsid w:val="00DC6579"/>
    <w:rsid w:val="00DD58A5"/>
    <w:rsid w:val="00DE34CF"/>
    <w:rsid w:val="00DE70DA"/>
    <w:rsid w:val="00DF6EDE"/>
    <w:rsid w:val="00DF7D63"/>
    <w:rsid w:val="00E00F73"/>
    <w:rsid w:val="00E13F3D"/>
    <w:rsid w:val="00E17C67"/>
    <w:rsid w:val="00E20FDF"/>
    <w:rsid w:val="00E223CD"/>
    <w:rsid w:val="00E31C01"/>
    <w:rsid w:val="00E34898"/>
    <w:rsid w:val="00E363E4"/>
    <w:rsid w:val="00E371A4"/>
    <w:rsid w:val="00E62358"/>
    <w:rsid w:val="00E6425E"/>
    <w:rsid w:val="00E646C3"/>
    <w:rsid w:val="00E659EB"/>
    <w:rsid w:val="00E661B5"/>
    <w:rsid w:val="00E74D7B"/>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47B1"/>
    <w:rsid w:val="00F15871"/>
    <w:rsid w:val="00F20F06"/>
    <w:rsid w:val="00F210D9"/>
    <w:rsid w:val="00F22C27"/>
    <w:rsid w:val="00F23204"/>
    <w:rsid w:val="00F2361E"/>
    <w:rsid w:val="00F25D40"/>
    <w:rsid w:val="00F25D98"/>
    <w:rsid w:val="00F300FB"/>
    <w:rsid w:val="00F32CFD"/>
    <w:rsid w:val="00F3510C"/>
    <w:rsid w:val="00F40155"/>
    <w:rsid w:val="00F4485C"/>
    <w:rsid w:val="00F51884"/>
    <w:rsid w:val="00F541DA"/>
    <w:rsid w:val="00F54FCD"/>
    <w:rsid w:val="00F559EF"/>
    <w:rsid w:val="00F60227"/>
    <w:rsid w:val="00F619E2"/>
    <w:rsid w:val="00F65139"/>
    <w:rsid w:val="00F65392"/>
    <w:rsid w:val="00F712C2"/>
    <w:rsid w:val="00F777EB"/>
    <w:rsid w:val="00F82598"/>
    <w:rsid w:val="00F86B5F"/>
    <w:rsid w:val="00F8736B"/>
    <w:rsid w:val="00FA210D"/>
    <w:rsid w:val="00FB6386"/>
    <w:rsid w:val="00FD08FA"/>
    <w:rsid w:val="00FD13E4"/>
    <w:rsid w:val="00FE2741"/>
    <w:rsid w:val="00FF1399"/>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91172599">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188488819">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883831361">
      <w:bodyDiv w:val="1"/>
      <w:marLeft w:val="0"/>
      <w:marRight w:val="0"/>
      <w:marTop w:val="0"/>
      <w:marBottom w:val="0"/>
      <w:divBdr>
        <w:top w:val="none" w:sz="0" w:space="0" w:color="auto"/>
        <w:left w:val="none" w:sz="0" w:space="0" w:color="auto"/>
        <w:bottom w:val="none" w:sz="0" w:space="0" w:color="auto"/>
        <w:right w:val="none" w:sz="0" w:space="0" w:color="auto"/>
      </w:divBdr>
    </w:div>
    <w:div w:id="1047409737">
      <w:bodyDiv w:val="1"/>
      <w:marLeft w:val="0"/>
      <w:marRight w:val="0"/>
      <w:marTop w:val="0"/>
      <w:marBottom w:val="0"/>
      <w:divBdr>
        <w:top w:val="none" w:sz="0" w:space="0" w:color="auto"/>
        <w:left w:val="none" w:sz="0" w:space="0" w:color="auto"/>
        <w:bottom w:val="none" w:sz="0" w:space="0" w:color="auto"/>
        <w:right w:val="none" w:sz="0" w:space="0" w:color="auto"/>
      </w:divBdr>
    </w:div>
    <w:div w:id="1048068874">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64400930">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459303261">
      <w:bodyDiv w:val="1"/>
      <w:marLeft w:val="0"/>
      <w:marRight w:val="0"/>
      <w:marTop w:val="0"/>
      <w:marBottom w:val="0"/>
      <w:divBdr>
        <w:top w:val="none" w:sz="0" w:space="0" w:color="auto"/>
        <w:left w:val="none" w:sz="0" w:space="0" w:color="auto"/>
        <w:bottom w:val="none" w:sz="0" w:space="0" w:color="auto"/>
        <w:right w:val="none" w:sz="0" w:space="0" w:color="auto"/>
      </w:divBdr>
    </w:div>
    <w:div w:id="149530125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871185416">
      <w:bodyDiv w:val="1"/>
      <w:marLeft w:val="0"/>
      <w:marRight w:val="0"/>
      <w:marTop w:val="0"/>
      <w:marBottom w:val="0"/>
      <w:divBdr>
        <w:top w:val="none" w:sz="0" w:space="0" w:color="auto"/>
        <w:left w:val="none" w:sz="0" w:space="0" w:color="auto"/>
        <w:bottom w:val="none" w:sz="0" w:space="0" w:color="auto"/>
        <w:right w:val="none" w:sz="0" w:space="0" w:color="auto"/>
      </w:divBdr>
    </w:div>
    <w:div w:id="1904100454">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1976637302">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 (林立晟)</cp:lastModifiedBy>
  <cp:revision>22</cp:revision>
  <cp:lastPrinted>1899-12-31T23:00:00Z</cp:lastPrinted>
  <dcterms:created xsi:type="dcterms:W3CDTF">2024-04-17T07:22:00Z</dcterms:created>
  <dcterms:modified xsi:type="dcterms:W3CDTF">2024-04-18T12:39:00Z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